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148D4A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TSG/WGRef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0D0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E9">
        <w:rPr>
          <w:b/>
          <w:noProof/>
          <w:sz w:val="24"/>
        </w:rPr>
        <w:t xml:space="preserve"> 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MtgSeq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</w:t>
      </w:r>
      <w:r w:rsidR="000D0A5E">
        <w:rPr>
          <w:b/>
          <w:noProof/>
          <w:sz w:val="24"/>
        </w:rPr>
        <w:fldChar w:fldCharType="end"/>
      </w:r>
      <w:r w:rsidR="005866E9">
        <w:rPr>
          <w:rFonts w:hint="eastAsia"/>
          <w:b/>
          <w:noProof/>
          <w:sz w:val="24"/>
          <w:lang w:eastAsia="zh-CN"/>
        </w:rPr>
        <w:t>5</w:t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D0A5E">
        <w:rPr>
          <w:b/>
          <w:i/>
          <w:noProof/>
          <w:sz w:val="28"/>
        </w:rPr>
        <w:fldChar w:fldCharType="begin"/>
      </w:r>
      <w:r w:rsidR="000D0A5E">
        <w:rPr>
          <w:b/>
          <w:i/>
          <w:noProof/>
          <w:sz w:val="28"/>
        </w:rPr>
        <w:instrText xml:space="preserve"> DOCPROPERTY  Tdoc#  \* MERGEFORMAT </w:instrText>
      </w:r>
      <w:r w:rsidR="000D0A5E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0D0A5E">
        <w:rPr>
          <w:b/>
          <w:i/>
          <w:noProof/>
          <w:sz w:val="28"/>
        </w:rPr>
        <w:fldChar w:fldCharType="end"/>
      </w:r>
      <w:r w:rsidR="002F5D21">
        <w:rPr>
          <w:b/>
          <w:i/>
          <w:noProof/>
          <w:sz w:val="28"/>
        </w:rPr>
        <w:t>7204</w:t>
      </w:r>
    </w:p>
    <w:p w14:paraId="5645F6CF" w14:textId="0D255CA6" w:rsidR="001E41F3" w:rsidRDefault="000D0A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866E9">
        <w:rPr>
          <w:b/>
          <w:noProof/>
          <w:sz w:val="24"/>
        </w:rPr>
        <w:t>Electronic M</w:t>
      </w:r>
      <w:r w:rsidR="00C928C4">
        <w:rPr>
          <w:b/>
          <w:noProof/>
          <w:sz w:val="24"/>
        </w:rPr>
        <w:t>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66E9">
        <w:rPr>
          <w:b/>
          <w:noProof/>
          <w:sz w:val="24"/>
        </w:rPr>
        <w:t>2</w:t>
      </w:r>
      <w:r w:rsidR="005866E9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fldChar w:fldCharType="end"/>
      </w:r>
      <w:r w:rsidR="005866E9">
        <w:rPr>
          <w:b/>
          <w:noProof/>
          <w:sz w:val="24"/>
          <w:vertAlign w:val="superscript"/>
        </w:rPr>
        <w:t xml:space="preserve"> </w:t>
      </w:r>
      <w:r w:rsidR="005866E9">
        <w:rPr>
          <w:rFonts w:hint="eastAsia"/>
          <w:b/>
          <w:noProof/>
          <w:sz w:val="24"/>
          <w:lang w:eastAsia="zh-CN"/>
        </w:rPr>
        <w:t>May</w:t>
      </w:r>
      <w:r w:rsidR="005866E9">
        <w:rPr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866E9">
        <w:rPr>
          <w:b/>
          <w:noProof/>
          <w:sz w:val="24"/>
        </w:rPr>
        <w:t>5</w:t>
      </w:r>
      <w:r w:rsidR="00E707D8">
        <w:rPr>
          <w:b/>
          <w:noProof/>
          <w:sz w:val="24"/>
        </w:rPr>
        <w:t xml:space="preserve"> </w:t>
      </w:r>
      <w:r w:rsidR="005866E9">
        <w:rPr>
          <w:b/>
          <w:noProof/>
          <w:sz w:val="24"/>
        </w:rPr>
        <w:t>Jun</w:t>
      </w:r>
      <w:r w:rsidR="00C928C4">
        <w:rPr>
          <w:b/>
          <w:noProof/>
          <w:sz w:val="24"/>
        </w:rPr>
        <w:t xml:space="preserve">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0D0A5E" w:rsidP="00BF76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0B64E25F" w:rsidR="001E41F3" w:rsidRPr="00410371" w:rsidRDefault="002F5D21" w:rsidP="00BF761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F5D21">
              <w:rPr>
                <w:rFonts w:hint="eastAsia"/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6D9CE07B" w14:textId="77777777" w:rsidR="001E41F3" w:rsidRPr="00B07B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bookmarkEnd w:id="0"/>
            <w:r w:rsidRPr="00B07BF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6244B21A" w:rsidR="001E41F3" w:rsidRPr="00B07BF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698C0F87" w:rsidR="001E41F3" w:rsidRPr="00410371" w:rsidRDefault="000D0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7D8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58BAFD68" w:rsidR="001E41F3" w:rsidRDefault="001D23C8" w:rsidP="00890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07D8">
                <w:t>C</w:t>
              </w:r>
              <w:r w:rsidR="008902B6">
                <w:t xml:space="preserve">R for </w:t>
              </w:r>
              <w:r w:rsidR="003D0553">
                <w:t xml:space="preserve">TS </w:t>
              </w:r>
              <w:r w:rsidR="008902B6">
                <w:t xml:space="preserve">38.104: </w:t>
              </w:r>
              <w:r w:rsidR="00855062" w:rsidRPr="00855062">
                <w:t>Introduction of PRACH demodulation requirements for NR HST</w:t>
              </w:r>
              <w:r w:rsidR="000C2C18">
                <w:t xml:space="preserve"> 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0D0A5E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0D0A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74C8DC5E" w:rsidR="001E41F3" w:rsidRDefault="000D0A5E" w:rsidP="0058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6E9">
              <w:rPr>
                <w:noProof/>
              </w:rPr>
              <w:t>2020-05</w:t>
            </w:r>
            <w:r w:rsidR="008902B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66E9">
              <w:rPr>
                <w:noProof/>
              </w:rPr>
              <w:t>14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25D9A468" w:rsidR="001E41F3" w:rsidRDefault="00E707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13912581" w:rsidR="001E41F3" w:rsidRDefault="000C2C18" w:rsidP="005E1909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8F1750">
              <w:rPr>
                <w:noProof/>
              </w:rPr>
              <w:t xml:space="preserve">a new section for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2D7DA9">
              <w:rPr>
                <w:noProof/>
              </w:rPr>
              <w:t xml:space="preserve"> and 500</w:t>
            </w:r>
            <w:r w:rsidR="002D7DA9" w:rsidRPr="000C2C18">
              <w:rPr>
                <w:noProof/>
              </w:rPr>
              <w:t>km/h</w:t>
            </w:r>
            <w:r w:rsidR="00D25F44">
              <w:rPr>
                <w:noProof/>
              </w:rPr>
              <w:t>.</w:t>
            </w:r>
            <w:r w:rsidR="00737E99">
              <w:rPr>
                <w:noProof/>
              </w:rPr>
              <w:t xml:space="preserve"> 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66929" w14:textId="687253DD" w:rsidR="00F73890" w:rsidRDefault="008F1750" w:rsidP="005E19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F73890">
              <w:rPr>
                <w:noProof/>
              </w:rPr>
              <w:t xml:space="preserve">ew </w:t>
            </w:r>
            <w:r w:rsidR="004976D4">
              <w:rPr>
                <w:noProof/>
              </w:rPr>
              <w:t>section</w:t>
            </w:r>
            <w:r w:rsidR="00530A39">
              <w:rPr>
                <w:noProof/>
              </w:rPr>
              <w:t xml:space="preserve"> </w:t>
            </w:r>
            <w:r w:rsidR="00F73890">
              <w:rPr>
                <w:noProof/>
              </w:rPr>
              <w:t xml:space="preserve">for PRACH performance requirements of high speed train scenario of </w:t>
            </w:r>
            <w:r w:rsidR="00F73890" w:rsidRPr="000C2C18">
              <w:rPr>
                <w:noProof/>
              </w:rPr>
              <w:t xml:space="preserve">UE </w:t>
            </w:r>
            <w:r w:rsidR="00F73890">
              <w:rPr>
                <w:noProof/>
              </w:rPr>
              <w:t xml:space="preserve">velocity of up to </w:t>
            </w:r>
            <w:r w:rsidR="004976D4">
              <w:rPr>
                <w:noProof/>
              </w:rPr>
              <w:t xml:space="preserve">300km/h and </w:t>
            </w:r>
            <w:r w:rsidR="00F73890" w:rsidRPr="000C2C18">
              <w:rPr>
                <w:noProof/>
              </w:rPr>
              <w:t>5</w:t>
            </w:r>
            <w:r w:rsidR="00F73890">
              <w:rPr>
                <w:noProof/>
              </w:rPr>
              <w:t>0</w:t>
            </w:r>
            <w:r w:rsidR="00F73890" w:rsidRPr="000C2C18">
              <w:rPr>
                <w:noProof/>
              </w:rPr>
              <w:t>0km/h</w:t>
            </w:r>
            <w:r w:rsidR="00F73890">
              <w:rPr>
                <w:noProof/>
              </w:rPr>
              <w:t>.</w:t>
            </w:r>
          </w:p>
          <w:p w14:paraId="34AF99F6" w14:textId="425893B7" w:rsidR="002D7DA9" w:rsidRDefault="002D7DA9" w:rsidP="005E190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F0D7CD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1FDBEFA5" w:rsidR="001E41F3" w:rsidRDefault="00855062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530A39">
              <w:rPr>
                <w:noProof/>
              </w:rPr>
              <w:t>.2</w:t>
            </w:r>
            <w:r w:rsidR="0064118A">
              <w:rPr>
                <w:noProof/>
              </w:rPr>
              <w:t>.2</w:t>
            </w:r>
            <w:r w:rsidR="008C5C50">
              <w:rPr>
                <w:noProof/>
              </w:rPr>
              <w:t>,</w:t>
            </w:r>
            <w:r w:rsidR="00530A39">
              <w:rPr>
                <w:noProof/>
              </w:rPr>
              <w:t xml:space="preserve"> 8.4.</w:t>
            </w:r>
            <w:r w:rsidR="008F1750">
              <w:rPr>
                <w:noProof/>
              </w:rPr>
              <w:t>2.3</w:t>
            </w:r>
            <w:r w:rsidR="00530A39">
              <w:rPr>
                <w:noProof/>
              </w:rPr>
              <w:t>,</w:t>
            </w:r>
            <w:r w:rsidR="008C5C50">
              <w:rPr>
                <w:noProof/>
              </w:rPr>
              <w:t xml:space="preserve">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55C9C2BE" w:rsidR="001E41F3" w:rsidRDefault="005E1909" w:rsidP="009527D2">
            <w:pPr>
              <w:pStyle w:val="CRCoverPage"/>
              <w:spacing w:after="0"/>
              <w:rPr>
                <w:noProof/>
              </w:rPr>
            </w:pPr>
            <w:r w:rsidRPr="005E1909">
              <w:rPr>
                <w:noProof/>
              </w:rPr>
              <w:t>Resubmission of endorsed draftCR R4-2005539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7B5B" w14:textId="472137A4" w:rsidR="000C2C18" w:rsidRDefault="00B524AE" w:rsidP="000C2C18">
      <w:pPr>
        <w:pStyle w:val="CRCoverPage"/>
        <w:spacing w:after="0"/>
        <w:jc w:val="center"/>
        <w:rPr>
          <w:ins w:id="3" w:author="Huawei" w:date="2020-04-29T11:07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lastRenderedPageBreak/>
        <w:t>&lt;Start of first change</w:t>
      </w:r>
      <w:r w:rsidR="000C2C18"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&gt;</w:t>
      </w:r>
    </w:p>
    <w:p w14:paraId="690ED6B5" w14:textId="77777777" w:rsidR="008F1750" w:rsidRPr="00F95B02" w:rsidRDefault="008F1750" w:rsidP="008F1750">
      <w:pPr>
        <w:pStyle w:val="4"/>
        <w:rPr>
          <w:lang w:eastAsia="zh-CN"/>
        </w:rPr>
      </w:pPr>
      <w:bookmarkStart w:id="4" w:name="_Toc21127615"/>
      <w:bookmarkStart w:id="5" w:name="_Toc29811824"/>
      <w:bookmarkStart w:id="6" w:name="_Toc36817376"/>
      <w:bookmarkStart w:id="7" w:name="_Toc37260298"/>
      <w:bookmarkStart w:id="8" w:name="_Toc37267686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4"/>
      <w:bookmarkEnd w:id="5"/>
      <w:bookmarkEnd w:id="6"/>
      <w:bookmarkEnd w:id="7"/>
      <w:bookmarkEnd w:id="8"/>
    </w:p>
    <w:p w14:paraId="794FBF88" w14:textId="77777777" w:rsidR="008F1750" w:rsidRPr="00F95B02" w:rsidRDefault="008F1750" w:rsidP="008F1750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 xml:space="preserve">For AWGN and TDLC300-100,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0373C630" w14:textId="47F971A5" w:rsidR="008F1750" w:rsidRPr="00F95B02" w:rsidRDefault="008F1750" w:rsidP="008F1750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8.4.2.</w:t>
      </w:r>
      <w:ins w:id="9" w:author="Huawei" w:date="2020-04-29T11:11:00Z">
        <w:r>
          <w:rPr>
            <w:lang w:val="en-US" w:eastAsia="fr-FR"/>
          </w:rPr>
          <w:t>3</w:t>
        </w:r>
      </w:ins>
      <w:del w:id="10" w:author="Huawei" w:date="2020-04-29T11:11:00Z">
        <w:r w:rsidRPr="00F95B02" w:rsidDel="008F1750">
          <w:rPr>
            <w:lang w:val="en-US" w:eastAsia="fr-FR"/>
          </w:rPr>
          <w:delText>2</w:delText>
        </w:r>
      </w:del>
      <w:r w:rsidRPr="00F95B02">
        <w:rPr>
          <w:lang w:val="en-US" w:eastAsia="fr-FR"/>
        </w:rPr>
        <w:t>-</w:t>
      </w:r>
      <w:ins w:id="11" w:author="Huawei" w:date="2020-04-29T11:12:00Z">
        <w:r>
          <w:rPr>
            <w:lang w:val="en-US" w:eastAsia="fr-FR"/>
          </w:rPr>
          <w:t>1</w:t>
        </w:r>
      </w:ins>
      <w:del w:id="12" w:author="Huawei" w:date="2020-04-29T11:12:00Z">
        <w:r w:rsidRPr="00F95B02" w:rsidDel="008F1750">
          <w:rPr>
            <w:lang w:val="en-US" w:eastAsia="fr-FR"/>
          </w:rPr>
          <w:delText>4</w:delText>
        </w:r>
      </w:del>
      <w:r w:rsidRPr="00F95B02">
        <w:rPr>
          <w:lang w:val="en-US" w:eastAsia="fr-FR"/>
        </w:rPr>
        <w:t xml:space="preserve"> </w:t>
      </w:r>
      <w:ins w:id="13" w:author="Huawei" w:date="2020-04-29T11:11:00Z">
        <w:r>
          <w:rPr>
            <w:lang w:val="en-US" w:eastAsia="fr-FR"/>
          </w:rPr>
          <w:t>to</w:t>
        </w:r>
      </w:ins>
      <w:del w:id="14" w:author="Huawei" w:date="2020-04-29T11:11:00Z">
        <w:r w:rsidRPr="00F95B02" w:rsidDel="008F1750">
          <w:rPr>
            <w:lang w:val="en-US" w:eastAsia="fr-FR"/>
          </w:rPr>
          <w:delText>and</w:delText>
        </w:r>
      </w:del>
      <w:r w:rsidRPr="00F95B02">
        <w:rPr>
          <w:lang w:val="en-US" w:eastAsia="fr-FR"/>
        </w:rPr>
        <w:t xml:space="preserve"> 8.4.2.</w:t>
      </w:r>
      <w:ins w:id="15" w:author="Huawei" w:date="2020-04-29T11:11:00Z">
        <w:r>
          <w:rPr>
            <w:lang w:val="en-US" w:eastAsia="fr-FR"/>
          </w:rPr>
          <w:t>3</w:t>
        </w:r>
      </w:ins>
      <w:del w:id="16" w:author="Huawei" w:date="2020-04-29T11:11:00Z">
        <w:r w:rsidRPr="00F95B02" w:rsidDel="008F1750">
          <w:rPr>
            <w:lang w:val="en-US" w:eastAsia="fr-FR"/>
          </w:rPr>
          <w:delText>2</w:delText>
        </w:r>
      </w:del>
      <w:r w:rsidRPr="00F95B02">
        <w:rPr>
          <w:lang w:val="en-US" w:eastAsia="fr-FR"/>
        </w:rPr>
        <w:t>-</w:t>
      </w:r>
      <w:ins w:id="17" w:author="Huawei" w:date="2020-04-29T11:12:00Z">
        <w:r>
          <w:rPr>
            <w:lang w:val="en-US" w:eastAsia="fr-FR"/>
          </w:rPr>
          <w:t>4</w:t>
        </w:r>
      </w:ins>
      <w:del w:id="18" w:author="Huawei" w:date="2020-04-29T11:12:00Z">
        <w:r w:rsidRPr="00F95B02" w:rsidDel="008F1750">
          <w:rPr>
            <w:lang w:val="en-US" w:eastAsia="fr-FR"/>
          </w:rPr>
          <w:delText>5</w:delText>
        </w:r>
      </w:del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0B86C3A2" w14:textId="77777777" w:rsidR="008F1750" w:rsidRPr="00F95B02" w:rsidRDefault="008F1750" w:rsidP="008F1750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8F1750" w:rsidRPr="00F95B02" w14:paraId="42570676" w14:textId="77777777" w:rsidTr="008F1750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4C0BC710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7AE086E7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2A440CF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F1750" w:rsidRPr="00F95B02" w14:paraId="22954FF4" w14:textId="77777777" w:rsidTr="008F1750">
        <w:trPr>
          <w:cantSplit/>
          <w:jc w:val="center"/>
        </w:trPr>
        <w:tc>
          <w:tcPr>
            <w:tcW w:w="1484" w:type="dxa"/>
            <w:vMerge/>
          </w:tcPr>
          <w:p w14:paraId="1F9FBEBA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4E64A196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0597E44B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2F1DBAD5" w14:textId="77777777" w:rsidR="008F1750" w:rsidRPr="00F95B02" w:rsidRDefault="008F1750" w:rsidP="008F1750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</w:tr>
      <w:tr w:rsidR="008F1750" w:rsidRPr="00F95B02" w14:paraId="1EFB7A13" w14:textId="77777777" w:rsidTr="008F1750">
        <w:trPr>
          <w:cantSplit/>
          <w:trHeight w:val="197"/>
          <w:jc w:val="center"/>
        </w:trPr>
        <w:tc>
          <w:tcPr>
            <w:tcW w:w="1484" w:type="dxa"/>
          </w:tcPr>
          <w:p w14:paraId="5528FD8F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944073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2794C06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26670A0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</w:tr>
      <w:tr w:rsidR="008F1750" w:rsidRPr="00F95B02" w14:paraId="55460505" w14:textId="77777777" w:rsidTr="008F1750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3086FD79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B6EB3D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56B6CAA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55345FA4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</w:tr>
      <w:tr w:rsidR="008F1750" w:rsidRPr="00F95B02" w14:paraId="053DFB57" w14:textId="77777777" w:rsidTr="008F1750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A3B86FA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B60FD1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B89AD73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4BCFFD87" w14:textId="77777777" w:rsidR="008F1750" w:rsidRPr="00F95B02" w:rsidRDefault="008F1750" w:rsidP="008F1750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</w:tr>
    </w:tbl>
    <w:p w14:paraId="35DFDD2C" w14:textId="77777777" w:rsidR="008F1750" w:rsidRPr="00F95B02" w:rsidRDefault="008F1750" w:rsidP="008F1750">
      <w:pPr>
        <w:rPr>
          <w:lang w:eastAsia="zh-CN"/>
        </w:rPr>
      </w:pPr>
    </w:p>
    <w:p w14:paraId="2089FF2B" w14:textId="47DF1A1F" w:rsidR="008F1750" w:rsidRPr="008F1750" w:rsidRDefault="008F1750" w:rsidP="008F1750">
      <w:pPr>
        <w:rPr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</w:t>
      </w:r>
      <w:proofErr w:type="gramStart"/>
      <w:r w:rsidRPr="00F95B02">
        <w:rPr>
          <w:lang w:eastAsia="zh-CN"/>
        </w:rPr>
        <w:t>A</w:t>
      </w:r>
      <w:proofErr w:type="gramEnd"/>
      <w:r w:rsidRPr="00F95B02">
        <w:rPr>
          <w:lang w:eastAsia="zh-CN"/>
        </w:rPr>
        <w:t xml:space="preserve">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39465F18" w14:textId="39F32C43" w:rsidR="0064118A" w:rsidRPr="00F95B02" w:rsidRDefault="0064118A" w:rsidP="0064118A">
      <w:pPr>
        <w:pStyle w:val="4"/>
      </w:pPr>
      <w:bookmarkStart w:id="19" w:name="_Toc21127616"/>
      <w:bookmarkStart w:id="20" w:name="_Toc29811825"/>
      <w:bookmarkStart w:id="21" w:name="_Toc36817377"/>
      <w:bookmarkStart w:id="22" w:name="_Toc37260299"/>
      <w:bookmarkStart w:id="23" w:name="_Toc37267687"/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19"/>
      <w:bookmarkEnd w:id="20"/>
      <w:bookmarkEnd w:id="21"/>
      <w:bookmarkEnd w:id="22"/>
      <w:bookmarkEnd w:id="23"/>
      <w:ins w:id="24" w:author="Huawei" w:date="2020-04-29T11:15:00Z">
        <w:r w:rsidR="00652505">
          <w:t xml:space="preserve"> for Normal Mode</w:t>
        </w:r>
      </w:ins>
    </w:p>
    <w:p w14:paraId="5BBADDBB" w14:textId="4789B3BD" w:rsidR="0064118A" w:rsidRPr="00F95B02" w:rsidRDefault="0064118A" w:rsidP="0064118A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 w:rsidRPr="00F95B02">
        <w:t>-</w:t>
      </w:r>
      <w:ins w:id="25" w:author="Huawei" w:date="2020-04-29T11:12:00Z">
        <w:r w:rsidR="008F1750">
          <w:rPr>
            <w:lang w:eastAsia="zh-CN"/>
          </w:rPr>
          <w:t>3</w:t>
        </w:r>
      </w:ins>
      <w:del w:id="26" w:author="Huawei" w:date="2020-04-29T11:12:00Z">
        <w:r w:rsidRPr="00F95B02" w:rsidDel="008F1750">
          <w:rPr>
            <w:lang w:eastAsia="zh-CN"/>
          </w:rPr>
          <w:delText>5</w:delText>
        </w:r>
      </w:del>
      <w:r w:rsidRPr="00F95B02">
        <w:t>.</w:t>
      </w:r>
    </w:p>
    <w:p w14:paraId="2AD929C0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</w:t>
      </w:r>
      <w:proofErr w:type="gramStart"/>
      <w:r w:rsidRPr="00F95B02">
        <w:rPr>
          <w:lang w:eastAsia="zh-CN"/>
        </w:rPr>
        <w:t>kHz</w:t>
      </w:r>
      <w:proofErr w:type="gramEnd"/>
      <w:r w:rsidRPr="00F95B02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64118A" w:rsidRPr="00F95B02" w14:paraId="0314A598" w14:textId="77777777" w:rsidTr="008F1750">
        <w:trPr>
          <w:jc w:val="center"/>
        </w:trPr>
        <w:tc>
          <w:tcPr>
            <w:tcW w:w="1010" w:type="dxa"/>
            <w:vMerge w:val="restart"/>
          </w:tcPr>
          <w:p w14:paraId="682363E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30BD1EE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6257CA1A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34" w:type="dxa"/>
            <w:vMerge w:val="restart"/>
          </w:tcPr>
          <w:p w14:paraId="5CF13224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2C1D8218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79DE45E0" w14:textId="77777777" w:rsidTr="008F1750">
        <w:trPr>
          <w:jc w:val="center"/>
        </w:trPr>
        <w:tc>
          <w:tcPr>
            <w:tcW w:w="1010" w:type="dxa"/>
            <w:vMerge/>
          </w:tcPr>
          <w:p w14:paraId="4A2167A6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E92245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4788468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5206F393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6FBB2744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64118A" w:rsidRPr="00F95B02" w14:paraId="51F0EEC4" w14:textId="77777777" w:rsidTr="008F1750">
        <w:trPr>
          <w:jc w:val="center"/>
        </w:trPr>
        <w:tc>
          <w:tcPr>
            <w:tcW w:w="1010" w:type="dxa"/>
            <w:vMerge w:val="restart"/>
          </w:tcPr>
          <w:p w14:paraId="5F2B8B0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482421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342F754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BB312B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FE1BBD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64118A" w:rsidRPr="00F95B02" w14:paraId="060B0A00" w14:textId="77777777" w:rsidTr="008F1750">
        <w:trPr>
          <w:jc w:val="center"/>
        </w:trPr>
        <w:tc>
          <w:tcPr>
            <w:tcW w:w="1010" w:type="dxa"/>
            <w:vMerge/>
          </w:tcPr>
          <w:p w14:paraId="2304BB1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78AD5DA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43AB3E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0B14AF7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339C162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</w:tr>
      <w:tr w:rsidR="0064118A" w:rsidRPr="00F95B02" w14:paraId="6DE1B217" w14:textId="77777777" w:rsidTr="008F1750">
        <w:trPr>
          <w:jc w:val="center"/>
        </w:trPr>
        <w:tc>
          <w:tcPr>
            <w:tcW w:w="1010" w:type="dxa"/>
            <w:vMerge/>
          </w:tcPr>
          <w:p w14:paraId="708B531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BFEFF22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708E7F4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25B6F03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762B156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</w:tr>
      <w:tr w:rsidR="0064118A" w:rsidRPr="00F95B02" w14:paraId="4A04C1CF" w14:textId="77777777" w:rsidTr="008F1750">
        <w:trPr>
          <w:jc w:val="center"/>
        </w:trPr>
        <w:tc>
          <w:tcPr>
            <w:tcW w:w="1010" w:type="dxa"/>
            <w:vMerge/>
          </w:tcPr>
          <w:p w14:paraId="0679FEE4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1341EEA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7929F5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EF6DBF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0F62528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64118A" w:rsidRPr="00F95B02" w14:paraId="335B308A" w14:textId="77777777" w:rsidTr="008F1750">
        <w:trPr>
          <w:jc w:val="center"/>
        </w:trPr>
        <w:tc>
          <w:tcPr>
            <w:tcW w:w="1010" w:type="dxa"/>
            <w:vMerge/>
          </w:tcPr>
          <w:p w14:paraId="338C07F4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E19E8B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6302975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574C80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1C2ADC8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-18.9</w:t>
            </w:r>
          </w:p>
        </w:tc>
      </w:tr>
      <w:tr w:rsidR="0064118A" w:rsidRPr="00F95B02" w14:paraId="7568006B" w14:textId="77777777" w:rsidTr="008F1750">
        <w:trPr>
          <w:jc w:val="center"/>
        </w:trPr>
        <w:tc>
          <w:tcPr>
            <w:tcW w:w="1010" w:type="dxa"/>
            <w:vMerge/>
          </w:tcPr>
          <w:p w14:paraId="4C61DD8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17C2AC7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738210F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5FD203E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6EBF6C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-15.8</w:t>
            </w:r>
          </w:p>
        </w:tc>
      </w:tr>
    </w:tbl>
    <w:p w14:paraId="31E502EE" w14:textId="77777777" w:rsidR="0064118A" w:rsidRPr="00F95B02" w:rsidRDefault="0064118A" w:rsidP="0064118A">
      <w:pPr>
        <w:rPr>
          <w:noProof/>
          <w:lang w:eastAsia="zh-CN"/>
        </w:rPr>
      </w:pPr>
    </w:p>
    <w:p w14:paraId="39AE3A41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</w:t>
      </w:r>
      <w:proofErr w:type="gramStart"/>
      <w:r w:rsidRPr="00F95B02">
        <w:rPr>
          <w:lang w:eastAsia="zh-CN"/>
        </w:rPr>
        <w:t>kHz</w:t>
      </w:r>
      <w:proofErr w:type="gramEnd"/>
      <w:r w:rsidRPr="00F95B02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64118A" w:rsidRPr="00F95B02" w14:paraId="15A8DF85" w14:textId="77777777" w:rsidTr="008F1750">
        <w:trPr>
          <w:jc w:val="center"/>
        </w:trPr>
        <w:tc>
          <w:tcPr>
            <w:tcW w:w="1007" w:type="dxa"/>
            <w:vMerge w:val="restart"/>
          </w:tcPr>
          <w:p w14:paraId="6BFDA8A0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D3AFA3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5A9EB03A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14DB9895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47795B1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7D6757A2" w14:textId="77777777" w:rsidTr="008F1750">
        <w:trPr>
          <w:jc w:val="center"/>
        </w:trPr>
        <w:tc>
          <w:tcPr>
            <w:tcW w:w="1007" w:type="dxa"/>
            <w:vMerge/>
          </w:tcPr>
          <w:p w14:paraId="0A93BA73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0648C0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0C5D59AA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74459629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2C9EA71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5D7C20E6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7E06FCB4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6D198DD5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08631BBE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5D2C092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64118A" w:rsidRPr="00F95B02" w14:paraId="712C870E" w14:textId="77777777" w:rsidTr="008F1750">
        <w:trPr>
          <w:jc w:val="center"/>
        </w:trPr>
        <w:tc>
          <w:tcPr>
            <w:tcW w:w="1007" w:type="dxa"/>
            <w:vMerge w:val="restart"/>
          </w:tcPr>
          <w:p w14:paraId="0099CC7B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27462A1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49C91F3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3BFD0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30BCC03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-9.3</w:t>
            </w:r>
          </w:p>
        </w:tc>
        <w:tc>
          <w:tcPr>
            <w:tcW w:w="977" w:type="dxa"/>
          </w:tcPr>
          <w:p w14:paraId="5428046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-12.6</w:t>
            </w:r>
          </w:p>
        </w:tc>
        <w:tc>
          <w:tcPr>
            <w:tcW w:w="972" w:type="dxa"/>
          </w:tcPr>
          <w:p w14:paraId="1E3EDE1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1022" w:type="dxa"/>
          </w:tcPr>
          <w:p w14:paraId="6CDB8C1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-16.8</w:t>
            </w:r>
          </w:p>
        </w:tc>
        <w:tc>
          <w:tcPr>
            <w:tcW w:w="987" w:type="dxa"/>
          </w:tcPr>
          <w:p w14:paraId="3D9A703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-6.3</w:t>
            </w:r>
          </w:p>
        </w:tc>
        <w:tc>
          <w:tcPr>
            <w:tcW w:w="977" w:type="dxa"/>
          </w:tcPr>
          <w:p w14:paraId="68CF3B8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-12.5</w:t>
            </w:r>
          </w:p>
        </w:tc>
      </w:tr>
      <w:tr w:rsidR="0064118A" w:rsidRPr="00F95B02" w14:paraId="0612D200" w14:textId="77777777" w:rsidTr="008F1750">
        <w:trPr>
          <w:jc w:val="center"/>
        </w:trPr>
        <w:tc>
          <w:tcPr>
            <w:tcW w:w="1007" w:type="dxa"/>
            <w:vMerge/>
          </w:tcPr>
          <w:p w14:paraId="5446276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263B73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6677EC4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1AF537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5E215AD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-2.1</w:t>
            </w:r>
          </w:p>
        </w:tc>
        <w:tc>
          <w:tcPr>
            <w:tcW w:w="977" w:type="dxa"/>
          </w:tcPr>
          <w:p w14:paraId="40A5B6F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-4.8</w:t>
            </w:r>
          </w:p>
        </w:tc>
        <w:tc>
          <w:tcPr>
            <w:tcW w:w="972" w:type="dxa"/>
          </w:tcPr>
          <w:p w14:paraId="30687C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-6.6</w:t>
            </w:r>
          </w:p>
        </w:tc>
        <w:tc>
          <w:tcPr>
            <w:tcW w:w="1022" w:type="dxa"/>
          </w:tcPr>
          <w:p w14:paraId="338B1C6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-8.8</w:t>
            </w:r>
          </w:p>
        </w:tc>
        <w:tc>
          <w:tcPr>
            <w:tcW w:w="987" w:type="dxa"/>
          </w:tcPr>
          <w:p w14:paraId="7ACD676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0.8</w:t>
            </w:r>
          </w:p>
        </w:tc>
        <w:tc>
          <w:tcPr>
            <w:tcW w:w="977" w:type="dxa"/>
          </w:tcPr>
          <w:p w14:paraId="35046E9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-4.9</w:t>
            </w:r>
          </w:p>
        </w:tc>
      </w:tr>
      <w:tr w:rsidR="0064118A" w:rsidRPr="00F95B02" w14:paraId="113FED1C" w14:textId="77777777" w:rsidTr="008F1750">
        <w:trPr>
          <w:jc w:val="center"/>
        </w:trPr>
        <w:tc>
          <w:tcPr>
            <w:tcW w:w="1007" w:type="dxa"/>
            <w:vMerge/>
          </w:tcPr>
          <w:p w14:paraId="1B0F0040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9895E3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5EFF19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115167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110C75F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-11.6</w:t>
            </w:r>
          </w:p>
        </w:tc>
        <w:tc>
          <w:tcPr>
            <w:tcW w:w="977" w:type="dxa"/>
          </w:tcPr>
          <w:p w14:paraId="2615E27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-14.3</w:t>
            </w:r>
          </w:p>
        </w:tc>
        <w:tc>
          <w:tcPr>
            <w:tcW w:w="972" w:type="dxa"/>
          </w:tcPr>
          <w:p w14:paraId="309EAEE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-16.0</w:t>
            </w:r>
          </w:p>
        </w:tc>
        <w:tc>
          <w:tcPr>
            <w:tcW w:w="1022" w:type="dxa"/>
          </w:tcPr>
          <w:p w14:paraId="52A79C9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032E54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-8.7</w:t>
            </w:r>
          </w:p>
        </w:tc>
        <w:tc>
          <w:tcPr>
            <w:tcW w:w="977" w:type="dxa"/>
          </w:tcPr>
          <w:p w14:paraId="237316D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64118A" w:rsidRPr="00F95B02" w14:paraId="2E322F1A" w14:textId="77777777" w:rsidTr="008F1750">
        <w:trPr>
          <w:jc w:val="center"/>
        </w:trPr>
        <w:tc>
          <w:tcPr>
            <w:tcW w:w="1007" w:type="dxa"/>
            <w:vMerge/>
          </w:tcPr>
          <w:p w14:paraId="5C77FBB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200DD0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762BE97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DA8ACF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1AFF45D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-7.3</w:t>
            </w:r>
          </w:p>
        </w:tc>
        <w:tc>
          <w:tcPr>
            <w:tcW w:w="977" w:type="dxa"/>
          </w:tcPr>
          <w:p w14:paraId="4E26E3A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-10.3</w:t>
            </w:r>
          </w:p>
        </w:tc>
        <w:tc>
          <w:tcPr>
            <w:tcW w:w="972" w:type="dxa"/>
          </w:tcPr>
          <w:p w14:paraId="44F77CD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-11.7</w:t>
            </w:r>
          </w:p>
        </w:tc>
        <w:tc>
          <w:tcPr>
            <w:tcW w:w="1022" w:type="dxa"/>
          </w:tcPr>
          <w:p w14:paraId="657E214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87" w:type="dxa"/>
          </w:tcPr>
          <w:p w14:paraId="32CF3EF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-4.3</w:t>
            </w:r>
          </w:p>
        </w:tc>
        <w:tc>
          <w:tcPr>
            <w:tcW w:w="977" w:type="dxa"/>
          </w:tcPr>
          <w:p w14:paraId="53B0517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-10.2</w:t>
            </w:r>
          </w:p>
        </w:tc>
      </w:tr>
      <w:tr w:rsidR="0064118A" w:rsidRPr="00F95B02" w14:paraId="0C4650D7" w14:textId="77777777" w:rsidTr="008F1750">
        <w:trPr>
          <w:jc w:val="center"/>
        </w:trPr>
        <w:tc>
          <w:tcPr>
            <w:tcW w:w="1007" w:type="dxa"/>
            <w:vMerge/>
          </w:tcPr>
          <w:p w14:paraId="5645CF5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F30F13C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23A36B7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F5E271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6A0F8BE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71770D3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-16.7</w:t>
            </w:r>
          </w:p>
        </w:tc>
        <w:tc>
          <w:tcPr>
            <w:tcW w:w="972" w:type="dxa"/>
          </w:tcPr>
          <w:p w14:paraId="7F439B5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-18.2</w:t>
            </w:r>
          </w:p>
        </w:tc>
        <w:tc>
          <w:tcPr>
            <w:tcW w:w="1022" w:type="dxa"/>
          </w:tcPr>
          <w:p w14:paraId="5FAB9C8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-21.2</w:t>
            </w:r>
          </w:p>
        </w:tc>
        <w:tc>
          <w:tcPr>
            <w:tcW w:w="987" w:type="dxa"/>
          </w:tcPr>
          <w:p w14:paraId="55A15A0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-11.1</w:t>
            </w:r>
          </w:p>
        </w:tc>
        <w:tc>
          <w:tcPr>
            <w:tcW w:w="977" w:type="dxa"/>
          </w:tcPr>
          <w:p w14:paraId="2A07E76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</w:tr>
      <w:tr w:rsidR="0064118A" w:rsidRPr="00F95B02" w14:paraId="2F113EE4" w14:textId="77777777" w:rsidTr="008F1750">
        <w:trPr>
          <w:jc w:val="center"/>
        </w:trPr>
        <w:tc>
          <w:tcPr>
            <w:tcW w:w="1007" w:type="dxa"/>
            <w:vMerge/>
          </w:tcPr>
          <w:p w14:paraId="0097EE7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FA44B6E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3CEEB2F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C55C57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18638F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7" w:type="dxa"/>
          </w:tcPr>
          <w:p w14:paraId="4544D69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  <w:tc>
          <w:tcPr>
            <w:tcW w:w="972" w:type="dxa"/>
          </w:tcPr>
          <w:p w14:paraId="7CE93DC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-15.2</w:t>
            </w:r>
          </w:p>
        </w:tc>
        <w:tc>
          <w:tcPr>
            <w:tcW w:w="1022" w:type="dxa"/>
          </w:tcPr>
          <w:p w14:paraId="1AF44D8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-17.3</w:t>
            </w:r>
          </w:p>
        </w:tc>
        <w:tc>
          <w:tcPr>
            <w:tcW w:w="987" w:type="dxa"/>
          </w:tcPr>
          <w:p w14:paraId="294F9B5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-8.1</w:t>
            </w:r>
          </w:p>
        </w:tc>
        <w:tc>
          <w:tcPr>
            <w:tcW w:w="977" w:type="dxa"/>
          </w:tcPr>
          <w:p w14:paraId="6E07749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-13.9</w:t>
            </w:r>
          </w:p>
        </w:tc>
      </w:tr>
    </w:tbl>
    <w:p w14:paraId="43A68FEA" w14:textId="77777777" w:rsidR="0064118A" w:rsidRPr="00F95B02" w:rsidRDefault="0064118A" w:rsidP="0064118A">
      <w:pPr>
        <w:rPr>
          <w:noProof/>
          <w:lang w:eastAsia="zh-CN"/>
        </w:rPr>
      </w:pPr>
    </w:p>
    <w:p w14:paraId="67EBCABD" w14:textId="77777777" w:rsidR="0064118A" w:rsidRPr="00F95B02" w:rsidRDefault="0064118A" w:rsidP="0064118A">
      <w:pPr>
        <w:pStyle w:val="TH"/>
        <w:rPr>
          <w:lang w:eastAsia="zh-CN"/>
        </w:rPr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</w:t>
      </w:r>
      <w:proofErr w:type="gramStart"/>
      <w:r w:rsidRPr="00F95B02">
        <w:rPr>
          <w:lang w:eastAsia="zh-CN"/>
        </w:rPr>
        <w:t>kHz</w:t>
      </w:r>
      <w:proofErr w:type="gramEnd"/>
      <w:r w:rsidRPr="00F95B02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64118A" w:rsidRPr="00F95B02" w14:paraId="787404F0" w14:textId="77777777" w:rsidTr="008F1750">
        <w:trPr>
          <w:jc w:val="center"/>
        </w:trPr>
        <w:tc>
          <w:tcPr>
            <w:tcW w:w="1007" w:type="dxa"/>
            <w:vMerge w:val="restart"/>
          </w:tcPr>
          <w:p w14:paraId="5BCDA07B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7A92772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5FF13522" w14:textId="77777777" w:rsidR="0064118A" w:rsidRPr="00F95B02" w:rsidRDefault="0064118A" w:rsidP="008F1750">
            <w:pPr>
              <w:pStyle w:val="TAH"/>
              <w:rPr>
                <w:rFonts w:cs="Arial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Propagation conditions </w:t>
            </w:r>
            <w:r w:rsidRPr="00F95B02">
              <w:rPr>
                <w:rFonts w:cs="Arial"/>
                <w:lang w:val="fr-FR" w:eastAsia="zh-CN"/>
              </w:rPr>
              <w:t>and correlation matrix</w:t>
            </w:r>
            <w:r w:rsidRPr="00F95B02">
              <w:rPr>
                <w:rFonts w:cs="Arial"/>
                <w:lang w:val="fr-FR"/>
              </w:rPr>
              <w:t xml:space="preserve"> (Annex </w:t>
            </w:r>
            <w:r w:rsidRPr="00F95B02">
              <w:rPr>
                <w:rFonts w:cs="Arial"/>
                <w:lang w:val="fr-FR" w:eastAsia="zh-CN"/>
              </w:rPr>
              <w:t>G</w:t>
            </w:r>
            <w:r w:rsidRPr="00F95B02">
              <w:rPr>
                <w:rFonts w:cs="Arial"/>
                <w:lang w:val="fr-FR"/>
              </w:rPr>
              <w:t>)</w:t>
            </w:r>
          </w:p>
        </w:tc>
        <w:tc>
          <w:tcPr>
            <w:tcW w:w="1127" w:type="dxa"/>
            <w:vMerge w:val="restart"/>
          </w:tcPr>
          <w:p w14:paraId="439034D7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0E47EDA1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64118A" w:rsidRPr="00F95B02" w14:paraId="33FCAA96" w14:textId="77777777" w:rsidTr="008F1750">
        <w:trPr>
          <w:jc w:val="center"/>
        </w:trPr>
        <w:tc>
          <w:tcPr>
            <w:tcW w:w="1007" w:type="dxa"/>
            <w:vMerge/>
          </w:tcPr>
          <w:p w14:paraId="15EE6805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61952F7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4490D50D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034A2F5D" w14:textId="77777777" w:rsidR="0064118A" w:rsidRPr="00F95B02" w:rsidRDefault="0064118A" w:rsidP="008F1750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5007BBE1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53BF9050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77103B47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44BF1A6A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726525A7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2D626D02" w14:textId="77777777" w:rsidR="0064118A" w:rsidRPr="00F95B02" w:rsidRDefault="0064118A" w:rsidP="008F1750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64118A" w:rsidRPr="00F95B02" w14:paraId="78192B44" w14:textId="77777777" w:rsidTr="008F1750">
        <w:trPr>
          <w:jc w:val="center"/>
        </w:trPr>
        <w:tc>
          <w:tcPr>
            <w:tcW w:w="1007" w:type="dxa"/>
            <w:vMerge w:val="restart"/>
          </w:tcPr>
          <w:p w14:paraId="7F29138E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65E0315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64D188B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5775BA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5F03065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-9.1</w:t>
            </w:r>
          </w:p>
        </w:tc>
        <w:tc>
          <w:tcPr>
            <w:tcW w:w="975" w:type="dxa"/>
          </w:tcPr>
          <w:p w14:paraId="1216B25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5" w:type="dxa"/>
          </w:tcPr>
          <w:p w14:paraId="0BC5583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-13.8</w:t>
            </w:r>
          </w:p>
        </w:tc>
        <w:tc>
          <w:tcPr>
            <w:tcW w:w="977" w:type="dxa"/>
          </w:tcPr>
          <w:p w14:paraId="2CD5822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  <w:tc>
          <w:tcPr>
            <w:tcW w:w="987" w:type="dxa"/>
          </w:tcPr>
          <w:p w14:paraId="15EE118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-6.1</w:t>
            </w:r>
          </w:p>
        </w:tc>
        <w:tc>
          <w:tcPr>
            <w:tcW w:w="975" w:type="dxa"/>
          </w:tcPr>
          <w:p w14:paraId="6922D38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-11.9</w:t>
            </w:r>
          </w:p>
        </w:tc>
      </w:tr>
      <w:tr w:rsidR="0064118A" w:rsidRPr="00F95B02" w14:paraId="5180D85B" w14:textId="77777777" w:rsidTr="008F1750">
        <w:trPr>
          <w:jc w:val="center"/>
        </w:trPr>
        <w:tc>
          <w:tcPr>
            <w:tcW w:w="1007" w:type="dxa"/>
            <w:vMerge/>
          </w:tcPr>
          <w:p w14:paraId="789DD85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A829A57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5F67CFC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C99D1E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416DDB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-2.8</w:t>
            </w:r>
          </w:p>
        </w:tc>
        <w:tc>
          <w:tcPr>
            <w:tcW w:w="975" w:type="dxa"/>
          </w:tcPr>
          <w:p w14:paraId="1C43A76B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-5.7</w:t>
            </w:r>
          </w:p>
        </w:tc>
        <w:tc>
          <w:tcPr>
            <w:tcW w:w="975" w:type="dxa"/>
          </w:tcPr>
          <w:p w14:paraId="6A7A7EB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-7.4</w:t>
            </w:r>
          </w:p>
        </w:tc>
        <w:tc>
          <w:tcPr>
            <w:tcW w:w="977" w:type="dxa"/>
          </w:tcPr>
          <w:p w14:paraId="785C6AA7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-9.9</w:t>
            </w:r>
          </w:p>
        </w:tc>
        <w:tc>
          <w:tcPr>
            <w:tcW w:w="987" w:type="dxa"/>
          </w:tcPr>
          <w:p w14:paraId="0C7474A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0.1</w:t>
            </w:r>
          </w:p>
        </w:tc>
        <w:tc>
          <w:tcPr>
            <w:tcW w:w="975" w:type="dxa"/>
          </w:tcPr>
          <w:p w14:paraId="6AAB87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-5.6</w:t>
            </w:r>
          </w:p>
        </w:tc>
      </w:tr>
      <w:tr w:rsidR="0064118A" w:rsidRPr="00F95B02" w14:paraId="7EF5B706" w14:textId="77777777" w:rsidTr="008F1750">
        <w:trPr>
          <w:jc w:val="center"/>
        </w:trPr>
        <w:tc>
          <w:tcPr>
            <w:tcW w:w="1007" w:type="dxa"/>
            <w:vMerge/>
          </w:tcPr>
          <w:p w14:paraId="56F8F319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792F05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4B1AB61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AC82F3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4CC8979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-11.4</w:t>
            </w:r>
          </w:p>
        </w:tc>
        <w:tc>
          <w:tcPr>
            <w:tcW w:w="975" w:type="dxa"/>
          </w:tcPr>
          <w:p w14:paraId="466D502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-14.2</w:t>
            </w:r>
          </w:p>
        </w:tc>
        <w:tc>
          <w:tcPr>
            <w:tcW w:w="975" w:type="dxa"/>
          </w:tcPr>
          <w:p w14:paraId="6AA9CEF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-15.9</w:t>
            </w:r>
          </w:p>
        </w:tc>
        <w:tc>
          <w:tcPr>
            <w:tcW w:w="977" w:type="dxa"/>
          </w:tcPr>
          <w:p w14:paraId="0F77081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-19.0</w:t>
            </w:r>
          </w:p>
        </w:tc>
        <w:tc>
          <w:tcPr>
            <w:tcW w:w="987" w:type="dxa"/>
          </w:tcPr>
          <w:p w14:paraId="647F4DE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-8.6</w:t>
            </w:r>
          </w:p>
        </w:tc>
        <w:tc>
          <w:tcPr>
            <w:tcW w:w="975" w:type="dxa"/>
          </w:tcPr>
          <w:p w14:paraId="02DD4D93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-14.1</w:t>
            </w:r>
          </w:p>
        </w:tc>
      </w:tr>
      <w:tr w:rsidR="0064118A" w:rsidRPr="00F95B02" w14:paraId="41A09975" w14:textId="77777777" w:rsidTr="008F1750">
        <w:trPr>
          <w:jc w:val="center"/>
        </w:trPr>
        <w:tc>
          <w:tcPr>
            <w:tcW w:w="1007" w:type="dxa"/>
            <w:vMerge/>
          </w:tcPr>
          <w:p w14:paraId="337B4AFB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BF85C06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21EF07AE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A066C3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137230D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-7.2</w:t>
            </w:r>
          </w:p>
        </w:tc>
        <w:tc>
          <w:tcPr>
            <w:tcW w:w="975" w:type="dxa"/>
          </w:tcPr>
          <w:p w14:paraId="1EC80D5C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  <w:tc>
          <w:tcPr>
            <w:tcW w:w="975" w:type="dxa"/>
          </w:tcPr>
          <w:p w14:paraId="7BB53BD0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-12.0</w:t>
            </w:r>
          </w:p>
        </w:tc>
        <w:tc>
          <w:tcPr>
            <w:tcW w:w="977" w:type="dxa"/>
          </w:tcPr>
          <w:p w14:paraId="72C4A00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  <w:tc>
          <w:tcPr>
            <w:tcW w:w="987" w:type="dxa"/>
          </w:tcPr>
          <w:p w14:paraId="7C3B59E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-4.5</w:t>
            </w:r>
          </w:p>
        </w:tc>
        <w:tc>
          <w:tcPr>
            <w:tcW w:w="975" w:type="dxa"/>
          </w:tcPr>
          <w:p w14:paraId="0BF4990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-10.4</w:t>
            </w:r>
          </w:p>
        </w:tc>
      </w:tr>
      <w:tr w:rsidR="0064118A" w:rsidRPr="00F95B02" w14:paraId="372FB440" w14:textId="77777777" w:rsidTr="008F1750">
        <w:trPr>
          <w:jc w:val="center"/>
        </w:trPr>
        <w:tc>
          <w:tcPr>
            <w:tcW w:w="1007" w:type="dxa"/>
            <w:vMerge/>
          </w:tcPr>
          <w:p w14:paraId="492C0282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869095F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30995AAD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06387E89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405AFF8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7E098288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-16.6</w:t>
            </w:r>
          </w:p>
        </w:tc>
        <w:tc>
          <w:tcPr>
            <w:tcW w:w="975" w:type="dxa"/>
          </w:tcPr>
          <w:p w14:paraId="4DE186DA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-18.1</w:t>
            </w:r>
          </w:p>
        </w:tc>
        <w:tc>
          <w:tcPr>
            <w:tcW w:w="977" w:type="dxa"/>
          </w:tcPr>
          <w:p w14:paraId="5FFF455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-21.1</w:t>
            </w:r>
          </w:p>
        </w:tc>
        <w:tc>
          <w:tcPr>
            <w:tcW w:w="987" w:type="dxa"/>
          </w:tcPr>
          <w:p w14:paraId="5F13126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-11.0</w:t>
            </w:r>
          </w:p>
        </w:tc>
        <w:tc>
          <w:tcPr>
            <w:tcW w:w="975" w:type="dxa"/>
          </w:tcPr>
          <w:p w14:paraId="79B5314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-16.5</w:t>
            </w:r>
          </w:p>
        </w:tc>
      </w:tr>
      <w:tr w:rsidR="0064118A" w:rsidRPr="00F95B02" w14:paraId="365181FD" w14:textId="77777777" w:rsidTr="008F1750">
        <w:trPr>
          <w:jc w:val="center"/>
        </w:trPr>
        <w:tc>
          <w:tcPr>
            <w:tcW w:w="1007" w:type="dxa"/>
            <w:vMerge/>
          </w:tcPr>
          <w:p w14:paraId="3C22DE15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0AE9583" w14:textId="77777777" w:rsidR="0064118A" w:rsidRPr="00F95B02" w:rsidRDefault="0064118A" w:rsidP="008F1750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64AA79CF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B0FF561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E457BC2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-10.7</w:t>
            </w:r>
          </w:p>
        </w:tc>
        <w:tc>
          <w:tcPr>
            <w:tcW w:w="975" w:type="dxa"/>
          </w:tcPr>
          <w:p w14:paraId="3AA97C25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  <w:tc>
          <w:tcPr>
            <w:tcW w:w="975" w:type="dxa"/>
          </w:tcPr>
          <w:p w14:paraId="130C79E6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-15.1</w:t>
            </w:r>
          </w:p>
        </w:tc>
        <w:tc>
          <w:tcPr>
            <w:tcW w:w="977" w:type="dxa"/>
          </w:tcPr>
          <w:p w14:paraId="60AD39F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-17.6</w:t>
            </w:r>
          </w:p>
        </w:tc>
        <w:tc>
          <w:tcPr>
            <w:tcW w:w="987" w:type="dxa"/>
          </w:tcPr>
          <w:p w14:paraId="709537D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-7.8</w:t>
            </w:r>
          </w:p>
        </w:tc>
        <w:tc>
          <w:tcPr>
            <w:tcW w:w="975" w:type="dxa"/>
          </w:tcPr>
          <w:p w14:paraId="278BB954" w14:textId="77777777" w:rsidR="0064118A" w:rsidRPr="00F95B02" w:rsidRDefault="0064118A" w:rsidP="008F1750">
            <w:pPr>
              <w:pStyle w:val="TAC"/>
              <w:rPr>
                <w:rFonts w:cs="Arial"/>
                <w:lang w:eastAsia="zh-CN"/>
              </w:rPr>
            </w:pPr>
            <w:r w:rsidRPr="00F95B02">
              <w:t>-13.7</w:t>
            </w:r>
          </w:p>
        </w:tc>
      </w:tr>
    </w:tbl>
    <w:p w14:paraId="6FF4A2C5" w14:textId="77777777" w:rsidR="0064118A" w:rsidRPr="00F95B02" w:rsidRDefault="0064118A" w:rsidP="0064118A"/>
    <w:p w14:paraId="171553EF" w14:textId="0A9A32F3" w:rsidR="0064118A" w:rsidRPr="00F95B02" w:rsidDel="0064118A" w:rsidRDefault="0064118A" w:rsidP="0064118A">
      <w:pPr>
        <w:pStyle w:val="TH"/>
        <w:rPr>
          <w:del w:id="27" w:author="Huawei" w:date="2020-04-21T15:10:00Z"/>
        </w:rPr>
      </w:pPr>
      <w:del w:id="28" w:author="Huawei" w:date="2020-04-21T15:10:00Z">
        <w:r w:rsidRPr="00F95B02" w:rsidDel="0064118A">
          <w:delText>Table 8.4.2.2-4: PRACH missed detection requirements for high speed train, restricted set type A, 1.25 kHz SCS</w:delText>
        </w:r>
      </w:del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64118A" w:rsidRPr="00F95B02" w:rsidDel="0064118A" w14:paraId="47F086E0" w14:textId="405A481C" w:rsidTr="008F1750">
        <w:trPr>
          <w:trHeight w:val="478"/>
          <w:jc w:val="center"/>
          <w:del w:id="29" w:author="Huawei" w:date="2020-04-21T15:10:00Z"/>
        </w:trPr>
        <w:tc>
          <w:tcPr>
            <w:tcW w:w="1658" w:type="dxa"/>
            <w:vMerge w:val="restart"/>
          </w:tcPr>
          <w:p w14:paraId="2841AEC0" w14:textId="2F1731A2" w:rsidR="0064118A" w:rsidRPr="00F95B02" w:rsidDel="0064118A" w:rsidRDefault="0064118A" w:rsidP="008F1750">
            <w:pPr>
              <w:pStyle w:val="TAH"/>
              <w:rPr>
                <w:del w:id="30" w:author="Huawei" w:date="2020-04-21T15:10:00Z"/>
                <w:rFonts w:cs="Arial"/>
              </w:rPr>
            </w:pPr>
            <w:del w:id="31" w:author="Huawei" w:date="2020-04-21T15:10:00Z">
              <w:r w:rsidRPr="00F95B02" w:rsidDel="0064118A">
                <w:rPr>
                  <w:rFonts w:cs="Arial"/>
                </w:rPr>
                <w:delText xml:space="preserve">Number of </w:delText>
              </w:r>
              <w:r w:rsidRPr="00F95B02" w:rsidDel="0064118A">
                <w:rPr>
                  <w:rFonts w:cs="Arial"/>
                  <w:lang w:eastAsia="zh-CN"/>
                </w:rPr>
                <w:delText>T</w:delText>
              </w:r>
              <w:r w:rsidRPr="00F95B02" w:rsidDel="0064118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653" w:type="dxa"/>
            <w:vMerge w:val="restart"/>
          </w:tcPr>
          <w:p w14:paraId="7AD9B4B1" w14:textId="20CF3C19" w:rsidR="0064118A" w:rsidRPr="00F95B02" w:rsidDel="0064118A" w:rsidRDefault="0064118A" w:rsidP="008F1750">
            <w:pPr>
              <w:pStyle w:val="TAH"/>
              <w:rPr>
                <w:del w:id="32" w:author="Huawei" w:date="2020-04-21T15:10:00Z"/>
                <w:rFonts w:cs="Arial"/>
              </w:rPr>
            </w:pPr>
            <w:del w:id="33" w:author="Huawei" w:date="2020-04-21T15:10:00Z">
              <w:r w:rsidRPr="00F95B02" w:rsidDel="0064118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3036" w:type="dxa"/>
            <w:vMerge w:val="restart"/>
          </w:tcPr>
          <w:p w14:paraId="0CF5EC4E" w14:textId="3B3C349D" w:rsidR="0064118A" w:rsidRPr="00F95B02" w:rsidDel="0064118A" w:rsidRDefault="0064118A" w:rsidP="008F1750">
            <w:pPr>
              <w:pStyle w:val="TAH"/>
              <w:rPr>
                <w:del w:id="34" w:author="Huawei" w:date="2020-04-21T15:10:00Z"/>
                <w:rFonts w:cs="Arial"/>
                <w:lang w:val="fr-FR"/>
              </w:rPr>
            </w:pPr>
            <w:del w:id="35" w:author="Huawei" w:date="2020-04-21T15:10:00Z">
              <w:r w:rsidRPr="00F95B02" w:rsidDel="0064118A">
                <w:rPr>
                  <w:rFonts w:cs="Arial"/>
                  <w:lang w:val="fr-FR"/>
                </w:rPr>
                <w:delText xml:space="preserve">Propagation conditions </w:delText>
              </w:r>
              <w:r w:rsidRPr="00F95B02" w:rsidDel="0064118A">
                <w:rPr>
                  <w:rFonts w:cs="Arial"/>
                  <w:lang w:val="fr-FR" w:eastAsia="zh-CN"/>
                </w:rPr>
                <w:delText>and correlation matrix</w:delText>
              </w:r>
              <w:r w:rsidRPr="00F95B02" w:rsidDel="0064118A">
                <w:rPr>
                  <w:rFonts w:cs="Arial"/>
                  <w:lang w:val="fr-FR"/>
                </w:rPr>
                <w:delText xml:space="preserve"> (Annex </w:delText>
              </w:r>
              <w:r w:rsidRPr="00F95B02" w:rsidDel="0064118A">
                <w:rPr>
                  <w:rFonts w:cs="Arial"/>
                  <w:lang w:val="fr-FR" w:eastAsia="zh-CN"/>
                </w:rPr>
                <w:delText>G</w:delText>
              </w:r>
              <w:r w:rsidRPr="00F95B02" w:rsidDel="0064118A">
                <w:rPr>
                  <w:rFonts w:cs="Arial"/>
                  <w:lang w:val="fr-FR"/>
                </w:rPr>
                <w:delText>)</w:delText>
              </w:r>
            </w:del>
          </w:p>
        </w:tc>
        <w:tc>
          <w:tcPr>
            <w:tcW w:w="1862" w:type="dxa"/>
            <w:vMerge w:val="restart"/>
          </w:tcPr>
          <w:p w14:paraId="51772581" w14:textId="1E79351C" w:rsidR="0064118A" w:rsidRPr="00F95B02" w:rsidDel="0064118A" w:rsidRDefault="0064118A" w:rsidP="008F1750">
            <w:pPr>
              <w:pStyle w:val="TAH"/>
              <w:rPr>
                <w:del w:id="36" w:author="Huawei" w:date="2020-04-21T15:10:00Z"/>
                <w:rFonts w:cs="Arial"/>
              </w:rPr>
            </w:pPr>
            <w:del w:id="37" w:author="Huawei" w:date="2020-04-21T15:10:00Z">
              <w:r w:rsidRPr="00F95B02" w:rsidDel="0064118A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84" w:type="dxa"/>
          </w:tcPr>
          <w:p w14:paraId="62E6B667" w14:textId="68BD4704" w:rsidR="0064118A" w:rsidRPr="00F95B02" w:rsidDel="0064118A" w:rsidRDefault="0064118A" w:rsidP="008F1750">
            <w:pPr>
              <w:pStyle w:val="TAH"/>
              <w:rPr>
                <w:del w:id="38" w:author="Huawei" w:date="2020-04-21T15:10:00Z"/>
                <w:rFonts w:cs="Arial"/>
              </w:rPr>
            </w:pPr>
            <w:del w:id="39" w:author="Huawei" w:date="2020-04-21T15:10:00Z">
              <w:r w:rsidRPr="00F95B02" w:rsidDel="0064118A">
                <w:rPr>
                  <w:rFonts w:cs="Arial"/>
                </w:rPr>
                <w:delText>SNR (dB)</w:delText>
              </w:r>
            </w:del>
          </w:p>
        </w:tc>
      </w:tr>
      <w:tr w:rsidR="0064118A" w:rsidRPr="00F95B02" w:rsidDel="0064118A" w14:paraId="2AFDCF13" w14:textId="3FF7D11C" w:rsidTr="008F1750">
        <w:trPr>
          <w:trHeight w:val="491"/>
          <w:jc w:val="center"/>
          <w:del w:id="40" w:author="Huawei" w:date="2020-04-21T15:10:00Z"/>
        </w:trPr>
        <w:tc>
          <w:tcPr>
            <w:tcW w:w="1658" w:type="dxa"/>
            <w:vMerge/>
          </w:tcPr>
          <w:p w14:paraId="71732A12" w14:textId="628D23F9" w:rsidR="0064118A" w:rsidRPr="00F95B02" w:rsidDel="0064118A" w:rsidRDefault="0064118A" w:rsidP="008F1750">
            <w:pPr>
              <w:pStyle w:val="TAH"/>
              <w:rPr>
                <w:del w:id="41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6A21E78D" w14:textId="5BAA0470" w:rsidR="0064118A" w:rsidRPr="00F95B02" w:rsidDel="0064118A" w:rsidRDefault="0064118A" w:rsidP="008F1750">
            <w:pPr>
              <w:pStyle w:val="TAH"/>
              <w:rPr>
                <w:del w:id="42" w:author="Huawei" w:date="2020-04-21T15:10:00Z"/>
                <w:rFonts w:cs="Arial"/>
              </w:rPr>
            </w:pPr>
          </w:p>
        </w:tc>
        <w:tc>
          <w:tcPr>
            <w:tcW w:w="3036" w:type="dxa"/>
            <w:vMerge/>
          </w:tcPr>
          <w:p w14:paraId="31BD0588" w14:textId="247915A1" w:rsidR="0064118A" w:rsidRPr="00F95B02" w:rsidDel="0064118A" w:rsidRDefault="0064118A" w:rsidP="008F1750">
            <w:pPr>
              <w:pStyle w:val="TAH"/>
              <w:rPr>
                <w:del w:id="43" w:author="Huawei" w:date="2020-04-21T15:10:00Z"/>
                <w:rFonts w:cs="Arial"/>
              </w:rPr>
            </w:pPr>
          </w:p>
        </w:tc>
        <w:tc>
          <w:tcPr>
            <w:tcW w:w="1862" w:type="dxa"/>
            <w:vMerge/>
          </w:tcPr>
          <w:p w14:paraId="3B8A0F2B" w14:textId="543F8C44" w:rsidR="0064118A" w:rsidRPr="00F95B02" w:rsidDel="0064118A" w:rsidRDefault="0064118A" w:rsidP="008F1750">
            <w:pPr>
              <w:pStyle w:val="TAH"/>
              <w:rPr>
                <w:del w:id="44" w:author="Huawei" w:date="2020-04-21T15:10:00Z"/>
                <w:rFonts w:cs="Arial"/>
              </w:rPr>
            </w:pPr>
          </w:p>
        </w:tc>
        <w:tc>
          <w:tcPr>
            <w:tcW w:w="1584" w:type="dxa"/>
          </w:tcPr>
          <w:p w14:paraId="3A74B984" w14:textId="0C15EB7D" w:rsidR="0064118A" w:rsidRPr="00F95B02" w:rsidDel="0064118A" w:rsidRDefault="0064118A" w:rsidP="008F1750">
            <w:pPr>
              <w:pStyle w:val="TAH"/>
              <w:rPr>
                <w:del w:id="45" w:author="Huawei" w:date="2020-04-21T15:10:00Z"/>
                <w:rFonts w:cs="Arial"/>
              </w:rPr>
            </w:pPr>
            <w:del w:id="46" w:author="Huawei" w:date="2020-04-21T15:10:00Z">
              <w:r w:rsidRPr="00F95B02" w:rsidDel="0064118A">
                <w:rPr>
                  <w:rFonts w:cs="Arial"/>
                </w:rPr>
                <w:delText xml:space="preserve">Burst format </w:delText>
              </w:r>
              <w:r w:rsidRPr="00F95B02" w:rsidDel="0064118A">
                <w:rPr>
                  <w:rFonts w:cs="Arial"/>
                  <w:lang w:eastAsia="ja-JP"/>
                </w:rPr>
                <w:delText>0</w:delText>
              </w:r>
            </w:del>
          </w:p>
        </w:tc>
      </w:tr>
      <w:tr w:rsidR="0064118A" w:rsidRPr="00F95B02" w:rsidDel="0064118A" w14:paraId="733FA23C" w14:textId="354F7A96" w:rsidTr="008F1750">
        <w:trPr>
          <w:trHeight w:val="205"/>
          <w:jc w:val="center"/>
          <w:del w:id="47" w:author="Huawei" w:date="2020-04-21T15:10:00Z"/>
        </w:trPr>
        <w:tc>
          <w:tcPr>
            <w:tcW w:w="1658" w:type="dxa"/>
            <w:vMerge w:val="restart"/>
          </w:tcPr>
          <w:p w14:paraId="65FDE8BD" w14:textId="13969468" w:rsidR="0064118A" w:rsidRPr="00F95B02" w:rsidDel="0064118A" w:rsidRDefault="0064118A" w:rsidP="008F1750">
            <w:pPr>
              <w:pStyle w:val="TAH"/>
              <w:rPr>
                <w:del w:id="48" w:author="Huawei" w:date="2020-04-21T15:10:00Z"/>
                <w:rFonts w:cs="Arial"/>
                <w:b w:val="0"/>
                <w:lang w:eastAsia="zh-CN"/>
              </w:rPr>
            </w:pPr>
            <w:del w:id="49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653" w:type="dxa"/>
            <w:vMerge w:val="restart"/>
          </w:tcPr>
          <w:p w14:paraId="58D67685" w14:textId="205DE6E4" w:rsidR="0064118A" w:rsidRPr="00F95B02" w:rsidDel="0064118A" w:rsidRDefault="0064118A" w:rsidP="008F1750">
            <w:pPr>
              <w:pStyle w:val="TAC"/>
              <w:rPr>
                <w:del w:id="50" w:author="Huawei" w:date="2020-04-21T15:10:00Z"/>
                <w:rFonts w:cs="Arial"/>
                <w:lang w:eastAsia="zh-CN"/>
              </w:rPr>
            </w:pPr>
            <w:del w:id="51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  <w:tc>
          <w:tcPr>
            <w:tcW w:w="3036" w:type="dxa"/>
          </w:tcPr>
          <w:p w14:paraId="368DC0AE" w14:textId="49B9DA0E" w:rsidR="0064118A" w:rsidRPr="00F95B02" w:rsidDel="0064118A" w:rsidRDefault="0064118A" w:rsidP="008F1750">
            <w:pPr>
              <w:pStyle w:val="TAC"/>
              <w:rPr>
                <w:del w:id="52" w:author="Huawei" w:date="2020-04-21T15:10:00Z"/>
                <w:rFonts w:cs="Arial"/>
                <w:lang w:eastAsia="zh-CN"/>
              </w:rPr>
            </w:pPr>
            <w:del w:id="5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7725B06B" w14:textId="6720617E" w:rsidR="0064118A" w:rsidRPr="00F95B02" w:rsidDel="0064118A" w:rsidRDefault="0064118A" w:rsidP="008F1750">
            <w:pPr>
              <w:pStyle w:val="TAC"/>
              <w:rPr>
                <w:del w:id="54" w:author="Huawei" w:date="2020-04-21T15:10:00Z"/>
                <w:rFonts w:cs="Arial"/>
                <w:lang w:eastAsia="zh-CN"/>
              </w:rPr>
            </w:pPr>
            <w:del w:id="5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7BEDF792" w14:textId="6B22E8F2" w:rsidR="0064118A" w:rsidRPr="00F95B02" w:rsidDel="0064118A" w:rsidRDefault="0064118A" w:rsidP="008F1750">
            <w:pPr>
              <w:pStyle w:val="TAC"/>
              <w:rPr>
                <w:del w:id="56" w:author="Huawei" w:date="2020-04-21T15:10:00Z"/>
                <w:rFonts w:eastAsia="MS Mincho" w:cs="Arial"/>
                <w:lang w:eastAsia="ja-JP"/>
              </w:rPr>
            </w:pPr>
            <w:del w:id="5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906E0E0" w14:textId="0FB1DE15" w:rsidTr="008F1750">
        <w:trPr>
          <w:trHeight w:val="252"/>
          <w:jc w:val="center"/>
          <w:del w:id="58" w:author="Huawei" w:date="2020-04-21T15:10:00Z"/>
        </w:trPr>
        <w:tc>
          <w:tcPr>
            <w:tcW w:w="1658" w:type="dxa"/>
            <w:vMerge/>
          </w:tcPr>
          <w:p w14:paraId="6B3FBDEC" w14:textId="451E8AE8" w:rsidR="0064118A" w:rsidRPr="00F95B02" w:rsidDel="0064118A" w:rsidRDefault="0064118A" w:rsidP="008F1750">
            <w:pPr>
              <w:pStyle w:val="TAC"/>
              <w:rPr>
                <w:del w:id="59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0765F6C2" w14:textId="3FC3CBE2" w:rsidR="0064118A" w:rsidRPr="00F95B02" w:rsidDel="0064118A" w:rsidRDefault="0064118A" w:rsidP="008F1750">
            <w:pPr>
              <w:pStyle w:val="TAC"/>
              <w:rPr>
                <w:del w:id="60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6DB812DE" w14:textId="7EAD390B" w:rsidR="0064118A" w:rsidRPr="00F95B02" w:rsidDel="0064118A" w:rsidRDefault="0064118A" w:rsidP="008F1750">
            <w:pPr>
              <w:pStyle w:val="TAC"/>
              <w:rPr>
                <w:del w:id="61" w:author="Huawei" w:date="2020-04-21T15:10:00Z"/>
                <w:rFonts w:cs="Arial"/>
                <w:lang w:eastAsia="zh-CN"/>
              </w:rPr>
            </w:pPr>
            <w:del w:id="6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49B8B6CC" w14:textId="7D74B603" w:rsidR="0064118A" w:rsidRPr="00F95B02" w:rsidDel="0064118A" w:rsidRDefault="0064118A" w:rsidP="008F1750">
            <w:pPr>
              <w:pStyle w:val="TAC"/>
              <w:rPr>
                <w:del w:id="63" w:author="Huawei" w:date="2020-04-21T15:10:00Z"/>
                <w:rFonts w:cs="Arial"/>
                <w:lang w:eastAsia="ja-JP"/>
              </w:rPr>
            </w:pPr>
            <w:del w:id="6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4E499C88" w14:textId="60253D69" w:rsidR="0064118A" w:rsidRPr="00F95B02" w:rsidDel="0064118A" w:rsidRDefault="0064118A" w:rsidP="008F1750">
            <w:pPr>
              <w:pStyle w:val="TAC"/>
              <w:rPr>
                <w:del w:id="65" w:author="Huawei" w:date="2020-04-21T15:10:00Z"/>
                <w:rFonts w:cs="Arial"/>
                <w:lang w:eastAsia="ja-JP"/>
              </w:rPr>
            </w:pPr>
            <w:del w:id="6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19DAD7A4" w14:textId="3FBAFF48" w:rsidTr="008F1750">
        <w:trPr>
          <w:trHeight w:val="141"/>
          <w:jc w:val="center"/>
          <w:del w:id="67" w:author="Huawei" w:date="2020-04-21T15:10:00Z"/>
        </w:trPr>
        <w:tc>
          <w:tcPr>
            <w:tcW w:w="1658" w:type="dxa"/>
            <w:vMerge/>
          </w:tcPr>
          <w:p w14:paraId="17EDD88E" w14:textId="35A19103" w:rsidR="0064118A" w:rsidRPr="00F95B02" w:rsidDel="0064118A" w:rsidRDefault="0064118A" w:rsidP="008F1750">
            <w:pPr>
              <w:pStyle w:val="TAC"/>
              <w:rPr>
                <w:del w:id="68" w:author="Huawei" w:date="2020-04-21T15:10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1A9977B6" w14:textId="7C5A23F0" w:rsidR="0064118A" w:rsidRPr="00F95B02" w:rsidDel="0064118A" w:rsidRDefault="0064118A" w:rsidP="008F1750">
            <w:pPr>
              <w:pStyle w:val="TAH"/>
              <w:rPr>
                <w:del w:id="69" w:author="Huawei" w:date="2020-04-21T15:10:00Z"/>
                <w:rFonts w:cs="Arial"/>
                <w:b w:val="0"/>
                <w:lang w:eastAsia="zh-CN"/>
              </w:rPr>
            </w:pPr>
            <w:del w:id="70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4</w:delText>
              </w:r>
            </w:del>
          </w:p>
        </w:tc>
        <w:tc>
          <w:tcPr>
            <w:tcW w:w="3036" w:type="dxa"/>
          </w:tcPr>
          <w:p w14:paraId="0C923678" w14:textId="0C5A0202" w:rsidR="0064118A" w:rsidRPr="00F95B02" w:rsidDel="0064118A" w:rsidRDefault="0064118A" w:rsidP="008F1750">
            <w:pPr>
              <w:pStyle w:val="TAC"/>
              <w:rPr>
                <w:del w:id="71" w:author="Huawei" w:date="2020-04-21T15:10:00Z"/>
                <w:rFonts w:cs="Arial"/>
                <w:lang w:eastAsia="zh-CN"/>
              </w:rPr>
            </w:pPr>
            <w:del w:id="7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604059A8" w14:textId="038B30B1" w:rsidR="0064118A" w:rsidRPr="00F95B02" w:rsidDel="0064118A" w:rsidRDefault="0064118A" w:rsidP="008F1750">
            <w:pPr>
              <w:pStyle w:val="TAC"/>
              <w:rPr>
                <w:del w:id="73" w:author="Huawei" w:date="2020-04-21T15:10:00Z"/>
                <w:rFonts w:cs="Arial"/>
                <w:lang w:eastAsia="zh-CN"/>
              </w:rPr>
            </w:pPr>
            <w:del w:id="7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1FBC677D" w14:textId="269BBD54" w:rsidR="0064118A" w:rsidRPr="00F95B02" w:rsidDel="0064118A" w:rsidRDefault="0064118A" w:rsidP="008F1750">
            <w:pPr>
              <w:pStyle w:val="TAC"/>
              <w:rPr>
                <w:del w:id="75" w:author="Huawei" w:date="2020-04-21T15:10:00Z"/>
                <w:rFonts w:cs="Arial"/>
                <w:lang w:eastAsia="ja-JP"/>
              </w:rPr>
            </w:pPr>
            <w:del w:id="7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31078B0F" w14:textId="0987A00A" w:rsidTr="008F1750">
        <w:trPr>
          <w:trHeight w:val="252"/>
          <w:jc w:val="center"/>
          <w:del w:id="77" w:author="Huawei" w:date="2020-04-21T15:10:00Z"/>
        </w:trPr>
        <w:tc>
          <w:tcPr>
            <w:tcW w:w="1658" w:type="dxa"/>
            <w:vMerge/>
          </w:tcPr>
          <w:p w14:paraId="7B8F6F03" w14:textId="03E036BD" w:rsidR="0064118A" w:rsidRPr="00F95B02" w:rsidDel="0064118A" w:rsidRDefault="0064118A" w:rsidP="008F1750">
            <w:pPr>
              <w:pStyle w:val="TAC"/>
              <w:rPr>
                <w:del w:id="78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48A2CE62" w14:textId="4BA0B25F" w:rsidR="0064118A" w:rsidRPr="00F95B02" w:rsidDel="0064118A" w:rsidRDefault="0064118A" w:rsidP="008F1750">
            <w:pPr>
              <w:pStyle w:val="TAC"/>
              <w:rPr>
                <w:del w:id="79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28D46F07" w14:textId="4D82DA94" w:rsidR="0064118A" w:rsidRPr="00F95B02" w:rsidDel="0064118A" w:rsidRDefault="0064118A" w:rsidP="008F1750">
            <w:pPr>
              <w:pStyle w:val="TAC"/>
              <w:rPr>
                <w:del w:id="80" w:author="Huawei" w:date="2020-04-21T15:10:00Z"/>
                <w:rFonts w:cs="Arial"/>
                <w:lang w:eastAsia="zh-CN"/>
              </w:rPr>
            </w:pPr>
            <w:del w:id="8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78B428D2" w14:textId="49C71C40" w:rsidR="0064118A" w:rsidRPr="00F95B02" w:rsidDel="0064118A" w:rsidRDefault="0064118A" w:rsidP="008F1750">
            <w:pPr>
              <w:pStyle w:val="TAC"/>
              <w:rPr>
                <w:del w:id="82" w:author="Huawei" w:date="2020-04-21T15:10:00Z"/>
                <w:rFonts w:cs="Arial"/>
                <w:lang w:eastAsia="zh-CN"/>
              </w:rPr>
            </w:pPr>
            <w:del w:id="8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328EF2DB" w14:textId="1AC16D37" w:rsidR="0064118A" w:rsidRPr="00F95B02" w:rsidDel="0064118A" w:rsidRDefault="0064118A" w:rsidP="008F1750">
            <w:pPr>
              <w:pStyle w:val="TAC"/>
              <w:rPr>
                <w:del w:id="84" w:author="Huawei" w:date="2020-04-21T15:10:00Z"/>
                <w:rFonts w:cs="Arial"/>
                <w:lang w:eastAsia="ja-JP"/>
              </w:rPr>
            </w:pPr>
            <w:del w:id="8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84EBDAD" w14:textId="633095DF" w:rsidTr="008F1750">
        <w:trPr>
          <w:trHeight w:val="233"/>
          <w:jc w:val="center"/>
          <w:del w:id="86" w:author="Huawei" w:date="2020-04-21T15:10:00Z"/>
        </w:trPr>
        <w:tc>
          <w:tcPr>
            <w:tcW w:w="1658" w:type="dxa"/>
            <w:vMerge/>
          </w:tcPr>
          <w:p w14:paraId="096E8D94" w14:textId="331356EE" w:rsidR="0064118A" w:rsidRPr="00F95B02" w:rsidDel="0064118A" w:rsidRDefault="0064118A" w:rsidP="008F1750">
            <w:pPr>
              <w:pStyle w:val="TAC"/>
              <w:rPr>
                <w:del w:id="87" w:author="Huawei" w:date="2020-04-21T15:10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13A130C" w14:textId="3A479248" w:rsidR="0064118A" w:rsidRPr="00F95B02" w:rsidDel="0064118A" w:rsidRDefault="0064118A" w:rsidP="008F1750">
            <w:pPr>
              <w:pStyle w:val="TAC"/>
              <w:rPr>
                <w:del w:id="88" w:author="Huawei" w:date="2020-04-21T15:10:00Z"/>
                <w:rFonts w:cs="Arial"/>
                <w:lang w:eastAsia="zh-CN"/>
              </w:rPr>
            </w:pPr>
            <w:del w:id="89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3036" w:type="dxa"/>
          </w:tcPr>
          <w:p w14:paraId="5BF99A9C" w14:textId="7D16545F" w:rsidR="0064118A" w:rsidRPr="00F95B02" w:rsidDel="0064118A" w:rsidRDefault="0064118A" w:rsidP="008F1750">
            <w:pPr>
              <w:pStyle w:val="TAC"/>
              <w:rPr>
                <w:del w:id="90" w:author="Huawei" w:date="2020-04-21T15:10:00Z"/>
                <w:rFonts w:cs="Arial"/>
                <w:lang w:eastAsia="zh-CN"/>
              </w:rPr>
            </w:pPr>
            <w:del w:id="9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11AD3834" w14:textId="5EEB2DEE" w:rsidR="0064118A" w:rsidRPr="00F95B02" w:rsidDel="0064118A" w:rsidRDefault="0064118A" w:rsidP="008F1750">
            <w:pPr>
              <w:pStyle w:val="TAC"/>
              <w:rPr>
                <w:del w:id="92" w:author="Huawei" w:date="2020-04-21T15:10:00Z"/>
                <w:rFonts w:cs="Arial"/>
                <w:lang w:eastAsia="zh-CN"/>
              </w:rPr>
            </w:pPr>
            <w:del w:id="9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4" w:type="dxa"/>
          </w:tcPr>
          <w:p w14:paraId="3D51DB16" w14:textId="6CD5DA9C" w:rsidR="0064118A" w:rsidRPr="00F95B02" w:rsidDel="0064118A" w:rsidRDefault="0064118A" w:rsidP="008F1750">
            <w:pPr>
              <w:pStyle w:val="TAC"/>
              <w:rPr>
                <w:del w:id="94" w:author="Huawei" w:date="2020-04-21T15:10:00Z"/>
                <w:rFonts w:cs="Arial"/>
                <w:lang w:eastAsia="ja-JP"/>
              </w:rPr>
            </w:pPr>
            <w:del w:id="9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58A95345" w14:textId="01AC3526" w:rsidTr="008F1750">
        <w:trPr>
          <w:trHeight w:val="252"/>
          <w:jc w:val="center"/>
          <w:del w:id="96" w:author="Huawei" w:date="2020-04-21T15:10:00Z"/>
        </w:trPr>
        <w:tc>
          <w:tcPr>
            <w:tcW w:w="1658" w:type="dxa"/>
            <w:vMerge/>
          </w:tcPr>
          <w:p w14:paraId="4FCF51CA" w14:textId="59F267F3" w:rsidR="0064118A" w:rsidRPr="00F95B02" w:rsidDel="0064118A" w:rsidRDefault="0064118A" w:rsidP="008F1750">
            <w:pPr>
              <w:pStyle w:val="TAC"/>
              <w:rPr>
                <w:del w:id="97" w:author="Huawei" w:date="2020-04-21T15:10:00Z"/>
                <w:rFonts w:cs="Arial"/>
              </w:rPr>
            </w:pPr>
          </w:p>
        </w:tc>
        <w:tc>
          <w:tcPr>
            <w:tcW w:w="1653" w:type="dxa"/>
            <w:vMerge/>
          </w:tcPr>
          <w:p w14:paraId="5F819835" w14:textId="438AAA3F" w:rsidR="0064118A" w:rsidRPr="00F95B02" w:rsidDel="0064118A" w:rsidRDefault="0064118A" w:rsidP="008F1750">
            <w:pPr>
              <w:pStyle w:val="TAC"/>
              <w:rPr>
                <w:del w:id="98" w:author="Huawei" w:date="2020-04-21T15:10:00Z"/>
                <w:rFonts w:cs="Arial"/>
              </w:rPr>
            </w:pPr>
          </w:p>
        </w:tc>
        <w:tc>
          <w:tcPr>
            <w:tcW w:w="3036" w:type="dxa"/>
          </w:tcPr>
          <w:p w14:paraId="09B923B1" w14:textId="7E824E88" w:rsidR="0064118A" w:rsidRPr="00F95B02" w:rsidDel="0064118A" w:rsidRDefault="0064118A" w:rsidP="008F1750">
            <w:pPr>
              <w:pStyle w:val="TAC"/>
              <w:rPr>
                <w:del w:id="99" w:author="Huawei" w:date="2020-04-21T15:10:00Z"/>
                <w:rFonts w:cs="Arial"/>
                <w:lang w:eastAsia="zh-CN"/>
              </w:rPr>
            </w:pPr>
            <w:del w:id="100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62" w:type="dxa"/>
          </w:tcPr>
          <w:p w14:paraId="1E9AE923" w14:textId="24EBA948" w:rsidR="0064118A" w:rsidRPr="00F95B02" w:rsidDel="0064118A" w:rsidRDefault="0064118A" w:rsidP="008F1750">
            <w:pPr>
              <w:pStyle w:val="TAC"/>
              <w:rPr>
                <w:del w:id="101" w:author="Huawei" w:date="2020-04-21T15:10:00Z"/>
                <w:rFonts w:cs="Arial"/>
                <w:lang w:eastAsia="zh-CN"/>
              </w:rPr>
            </w:pPr>
            <w:del w:id="102" w:author="Huawei" w:date="2020-04-21T15:10:00Z">
              <w:r w:rsidRPr="00F95B02" w:rsidDel="0064118A">
                <w:rPr>
                  <w:rFonts w:cs="Arial"/>
                  <w:lang w:eastAsia="ja-JP"/>
                </w:rPr>
                <w:delText>1340 Hz</w:delText>
              </w:r>
            </w:del>
          </w:p>
        </w:tc>
        <w:tc>
          <w:tcPr>
            <w:tcW w:w="1584" w:type="dxa"/>
          </w:tcPr>
          <w:p w14:paraId="37EEA128" w14:textId="033E2208" w:rsidR="0064118A" w:rsidRPr="00F95B02" w:rsidDel="0064118A" w:rsidRDefault="0064118A" w:rsidP="008F1750">
            <w:pPr>
              <w:pStyle w:val="TAC"/>
              <w:rPr>
                <w:del w:id="103" w:author="Huawei" w:date="2020-04-21T15:10:00Z"/>
                <w:rFonts w:cs="Arial"/>
                <w:lang w:eastAsia="ja-JP"/>
              </w:rPr>
            </w:pPr>
            <w:del w:id="10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</w:tbl>
    <w:p w14:paraId="41EE474A" w14:textId="64980932" w:rsidR="00321164" w:rsidRPr="006739FE" w:rsidRDefault="00321164" w:rsidP="00321164">
      <w:pPr>
        <w:pStyle w:val="TH"/>
        <w:rPr>
          <w:ins w:id="105" w:author="Huawei" w:date="2020-04-29T15:09:00Z"/>
        </w:rPr>
      </w:pPr>
      <w:ins w:id="106" w:author="Huawei" w:date="2020-04-29T15:09:00Z">
        <w:r w:rsidRPr="006739FE">
          <w:t xml:space="preserve">Table </w:t>
        </w:r>
        <w:r>
          <w:t>8.4.2.2-4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72EC72CD" w14:textId="467F94AD" w:rsidR="0064118A" w:rsidRPr="00F95B02" w:rsidDel="0064118A" w:rsidRDefault="0064118A" w:rsidP="0064118A">
      <w:pPr>
        <w:rPr>
          <w:del w:id="107" w:author="Huawei" w:date="2020-04-21T15:10:00Z"/>
          <w:rFonts w:eastAsia="宋体"/>
          <w:noProof/>
          <w:lang w:eastAsia="zh-CN"/>
        </w:rPr>
      </w:pPr>
    </w:p>
    <w:p w14:paraId="73FD2286" w14:textId="2E585964" w:rsidR="0064118A" w:rsidRPr="00F95B02" w:rsidDel="0064118A" w:rsidRDefault="0064118A" w:rsidP="0064118A">
      <w:pPr>
        <w:pStyle w:val="TH"/>
        <w:rPr>
          <w:del w:id="108" w:author="Huawei" w:date="2020-04-21T15:10:00Z"/>
        </w:rPr>
      </w:pPr>
      <w:del w:id="109" w:author="Huawei" w:date="2020-04-21T15:10:00Z">
        <w:r w:rsidRPr="00F95B02" w:rsidDel="0064118A">
          <w:delText>Table 8.4.2.2-5: PRACH missed detection requirements for high speed train, restricted set type B, 1.25 kHz SCS</w:delText>
        </w:r>
      </w:del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64118A" w:rsidRPr="00F95B02" w:rsidDel="0064118A" w14:paraId="6479750D" w14:textId="66DDC3F3" w:rsidTr="008F1750">
        <w:trPr>
          <w:trHeight w:val="498"/>
          <w:jc w:val="center"/>
          <w:del w:id="110" w:author="Huawei" w:date="2020-04-21T15:10:00Z"/>
        </w:trPr>
        <w:tc>
          <w:tcPr>
            <w:tcW w:w="1654" w:type="dxa"/>
            <w:vMerge w:val="restart"/>
          </w:tcPr>
          <w:p w14:paraId="512258DA" w14:textId="799E10B1" w:rsidR="0064118A" w:rsidRPr="00F95B02" w:rsidDel="0064118A" w:rsidRDefault="0064118A" w:rsidP="008F1750">
            <w:pPr>
              <w:pStyle w:val="TAH"/>
              <w:rPr>
                <w:del w:id="111" w:author="Huawei" w:date="2020-04-21T15:10:00Z"/>
                <w:rFonts w:cs="Arial"/>
              </w:rPr>
            </w:pPr>
            <w:del w:id="112" w:author="Huawei" w:date="2020-04-21T15:10:00Z">
              <w:r w:rsidRPr="00F95B02" w:rsidDel="0064118A">
                <w:rPr>
                  <w:rFonts w:cs="Arial"/>
                </w:rPr>
                <w:delText xml:space="preserve">Number of </w:delText>
              </w:r>
              <w:r w:rsidRPr="00F95B02" w:rsidDel="0064118A">
                <w:rPr>
                  <w:rFonts w:cs="Arial"/>
                  <w:lang w:eastAsia="zh-CN"/>
                </w:rPr>
                <w:delText>T</w:delText>
              </w:r>
              <w:r w:rsidRPr="00F95B02" w:rsidDel="0064118A">
                <w:rPr>
                  <w:rFonts w:cs="Arial"/>
                </w:rPr>
                <w:delText>X antennas</w:delText>
              </w:r>
            </w:del>
          </w:p>
        </w:tc>
        <w:tc>
          <w:tcPr>
            <w:tcW w:w="1649" w:type="dxa"/>
            <w:vMerge w:val="restart"/>
          </w:tcPr>
          <w:p w14:paraId="2DB78BDF" w14:textId="7267A5EB" w:rsidR="0064118A" w:rsidRPr="00F95B02" w:rsidDel="0064118A" w:rsidRDefault="0064118A" w:rsidP="008F1750">
            <w:pPr>
              <w:pStyle w:val="TAH"/>
              <w:rPr>
                <w:del w:id="113" w:author="Huawei" w:date="2020-04-21T15:10:00Z"/>
                <w:rFonts w:cs="Arial"/>
              </w:rPr>
            </w:pPr>
            <w:del w:id="114" w:author="Huawei" w:date="2020-04-21T15:10:00Z">
              <w:r w:rsidRPr="00F95B02" w:rsidDel="0064118A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3029" w:type="dxa"/>
            <w:vMerge w:val="restart"/>
          </w:tcPr>
          <w:p w14:paraId="757DBA55" w14:textId="42C6AACC" w:rsidR="0064118A" w:rsidRPr="00F95B02" w:rsidDel="0064118A" w:rsidRDefault="0064118A" w:rsidP="008F1750">
            <w:pPr>
              <w:pStyle w:val="TAH"/>
              <w:rPr>
                <w:del w:id="115" w:author="Huawei" w:date="2020-04-21T15:10:00Z"/>
                <w:rFonts w:cs="Arial"/>
                <w:lang w:val="fr-FR"/>
              </w:rPr>
            </w:pPr>
            <w:del w:id="116" w:author="Huawei" w:date="2020-04-21T15:10:00Z">
              <w:r w:rsidRPr="00F95B02" w:rsidDel="0064118A">
                <w:rPr>
                  <w:rFonts w:cs="Arial"/>
                  <w:lang w:val="fr-FR"/>
                </w:rPr>
                <w:delText xml:space="preserve">Propagation conditions </w:delText>
              </w:r>
              <w:r w:rsidRPr="00F95B02" w:rsidDel="0064118A">
                <w:rPr>
                  <w:rFonts w:cs="Arial"/>
                  <w:lang w:val="fr-FR" w:eastAsia="zh-CN"/>
                </w:rPr>
                <w:delText>and correlation matrix</w:delText>
              </w:r>
              <w:r w:rsidRPr="00F95B02" w:rsidDel="0064118A">
                <w:rPr>
                  <w:rFonts w:cs="Arial"/>
                  <w:lang w:val="fr-FR"/>
                </w:rPr>
                <w:delText xml:space="preserve"> (Annex </w:delText>
              </w:r>
              <w:r w:rsidRPr="00F95B02" w:rsidDel="0064118A">
                <w:rPr>
                  <w:rFonts w:cs="Arial"/>
                  <w:lang w:val="fr-FR" w:eastAsia="zh-CN"/>
                </w:rPr>
                <w:delText>G</w:delText>
              </w:r>
              <w:r w:rsidRPr="00F95B02" w:rsidDel="0064118A">
                <w:rPr>
                  <w:rFonts w:cs="Arial"/>
                  <w:lang w:val="fr-FR"/>
                </w:rPr>
                <w:delText>)</w:delText>
              </w:r>
            </w:del>
          </w:p>
        </w:tc>
        <w:tc>
          <w:tcPr>
            <w:tcW w:w="1857" w:type="dxa"/>
            <w:vMerge w:val="restart"/>
          </w:tcPr>
          <w:p w14:paraId="7362444A" w14:textId="5BD22F63" w:rsidR="0064118A" w:rsidRPr="00F95B02" w:rsidDel="0064118A" w:rsidRDefault="0064118A" w:rsidP="008F1750">
            <w:pPr>
              <w:pStyle w:val="TAH"/>
              <w:rPr>
                <w:del w:id="117" w:author="Huawei" w:date="2020-04-21T15:10:00Z"/>
                <w:rFonts w:cs="Arial"/>
              </w:rPr>
            </w:pPr>
            <w:del w:id="118" w:author="Huawei" w:date="2020-04-21T15:10:00Z">
              <w:r w:rsidRPr="00F95B02" w:rsidDel="0064118A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80" w:type="dxa"/>
          </w:tcPr>
          <w:p w14:paraId="1BE2BD00" w14:textId="680D7210" w:rsidR="0064118A" w:rsidRPr="00F95B02" w:rsidDel="0064118A" w:rsidRDefault="0064118A" w:rsidP="008F1750">
            <w:pPr>
              <w:pStyle w:val="TAH"/>
              <w:rPr>
                <w:del w:id="119" w:author="Huawei" w:date="2020-04-21T15:10:00Z"/>
                <w:rFonts w:cs="Arial"/>
              </w:rPr>
            </w:pPr>
            <w:del w:id="120" w:author="Huawei" w:date="2020-04-21T15:10:00Z">
              <w:r w:rsidRPr="00F95B02" w:rsidDel="0064118A">
                <w:rPr>
                  <w:rFonts w:cs="Arial"/>
                </w:rPr>
                <w:delText>SNR (dB)</w:delText>
              </w:r>
            </w:del>
          </w:p>
        </w:tc>
      </w:tr>
      <w:tr w:rsidR="0064118A" w:rsidRPr="00F95B02" w:rsidDel="0064118A" w14:paraId="0CC862D3" w14:textId="4205717D" w:rsidTr="008F1750">
        <w:trPr>
          <w:trHeight w:val="512"/>
          <w:jc w:val="center"/>
          <w:del w:id="121" w:author="Huawei" w:date="2020-04-21T15:10:00Z"/>
        </w:trPr>
        <w:tc>
          <w:tcPr>
            <w:tcW w:w="1654" w:type="dxa"/>
            <w:vMerge/>
          </w:tcPr>
          <w:p w14:paraId="228C5B93" w14:textId="64B32FF2" w:rsidR="0064118A" w:rsidRPr="00F95B02" w:rsidDel="0064118A" w:rsidRDefault="0064118A" w:rsidP="008F1750">
            <w:pPr>
              <w:pStyle w:val="TAH"/>
              <w:rPr>
                <w:del w:id="122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7DA1E6CC" w14:textId="49433B9E" w:rsidR="0064118A" w:rsidRPr="00F95B02" w:rsidDel="0064118A" w:rsidRDefault="0064118A" w:rsidP="008F1750">
            <w:pPr>
              <w:pStyle w:val="TAH"/>
              <w:rPr>
                <w:del w:id="123" w:author="Huawei" w:date="2020-04-21T15:10:00Z"/>
                <w:rFonts w:cs="Arial"/>
              </w:rPr>
            </w:pPr>
          </w:p>
        </w:tc>
        <w:tc>
          <w:tcPr>
            <w:tcW w:w="3029" w:type="dxa"/>
            <w:vMerge/>
          </w:tcPr>
          <w:p w14:paraId="47201C7D" w14:textId="3352FB09" w:rsidR="0064118A" w:rsidRPr="00F95B02" w:rsidDel="0064118A" w:rsidRDefault="0064118A" w:rsidP="008F1750">
            <w:pPr>
              <w:pStyle w:val="TAH"/>
              <w:rPr>
                <w:del w:id="124" w:author="Huawei" w:date="2020-04-21T15:10:00Z"/>
                <w:rFonts w:cs="Arial"/>
              </w:rPr>
            </w:pPr>
          </w:p>
        </w:tc>
        <w:tc>
          <w:tcPr>
            <w:tcW w:w="1857" w:type="dxa"/>
            <w:vMerge/>
          </w:tcPr>
          <w:p w14:paraId="35F1D555" w14:textId="11754B8F" w:rsidR="0064118A" w:rsidRPr="00F95B02" w:rsidDel="0064118A" w:rsidRDefault="0064118A" w:rsidP="008F1750">
            <w:pPr>
              <w:pStyle w:val="TAH"/>
              <w:rPr>
                <w:del w:id="125" w:author="Huawei" w:date="2020-04-21T15:10:00Z"/>
                <w:rFonts w:cs="Arial"/>
              </w:rPr>
            </w:pPr>
          </w:p>
        </w:tc>
        <w:tc>
          <w:tcPr>
            <w:tcW w:w="1580" w:type="dxa"/>
          </w:tcPr>
          <w:p w14:paraId="1991E344" w14:textId="2E77B91E" w:rsidR="0064118A" w:rsidRPr="00F95B02" w:rsidDel="0064118A" w:rsidRDefault="0064118A" w:rsidP="008F1750">
            <w:pPr>
              <w:pStyle w:val="TAH"/>
              <w:rPr>
                <w:del w:id="126" w:author="Huawei" w:date="2020-04-21T15:10:00Z"/>
                <w:rFonts w:cs="Arial"/>
              </w:rPr>
            </w:pPr>
            <w:del w:id="127" w:author="Huawei" w:date="2020-04-21T15:10:00Z">
              <w:r w:rsidRPr="00F95B02" w:rsidDel="0064118A">
                <w:rPr>
                  <w:rFonts w:cs="Arial"/>
                </w:rPr>
                <w:delText xml:space="preserve">Burst format </w:delText>
              </w:r>
              <w:r w:rsidRPr="00F95B02" w:rsidDel="0064118A">
                <w:rPr>
                  <w:rFonts w:cs="Arial"/>
                  <w:lang w:eastAsia="ja-JP"/>
                </w:rPr>
                <w:delText>0</w:delText>
              </w:r>
            </w:del>
          </w:p>
        </w:tc>
      </w:tr>
      <w:tr w:rsidR="0064118A" w:rsidRPr="00F95B02" w:rsidDel="0064118A" w14:paraId="49F02FB2" w14:textId="341365EE" w:rsidTr="008F1750">
        <w:trPr>
          <w:trHeight w:val="185"/>
          <w:jc w:val="center"/>
          <w:del w:id="128" w:author="Huawei" w:date="2020-04-21T15:10:00Z"/>
        </w:trPr>
        <w:tc>
          <w:tcPr>
            <w:tcW w:w="1654" w:type="dxa"/>
            <w:vMerge w:val="restart"/>
          </w:tcPr>
          <w:p w14:paraId="7E83F830" w14:textId="51266E7D" w:rsidR="0064118A" w:rsidRPr="00F95B02" w:rsidDel="0064118A" w:rsidRDefault="0064118A" w:rsidP="008F1750">
            <w:pPr>
              <w:pStyle w:val="TAH"/>
              <w:rPr>
                <w:del w:id="129" w:author="Huawei" w:date="2020-04-21T15:10:00Z"/>
                <w:rFonts w:cs="Arial"/>
                <w:b w:val="0"/>
                <w:lang w:eastAsia="zh-CN"/>
              </w:rPr>
            </w:pPr>
            <w:del w:id="130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649" w:type="dxa"/>
            <w:vMerge w:val="restart"/>
          </w:tcPr>
          <w:p w14:paraId="27D54AD7" w14:textId="4E26E6E3" w:rsidR="0064118A" w:rsidRPr="00F95B02" w:rsidDel="0064118A" w:rsidRDefault="0064118A" w:rsidP="008F1750">
            <w:pPr>
              <w:pStyle w:val="TAH"/>
              <w:rPr>
                <w:del w:id="131" w:author="Huawei" w:date="2020-04-21T15:10:00Z"/>
                <w:rFonts w:cs="Arial"/>
                <w:b w:val="0"/>
                <w:lang w:eastAsia="zh-CN"/>
              </w:rPr>
            </w:pPr>
            <w:del w:id="132" w:author="Huawei" w:date="2020-04-21T15:10:00Z">
              <w:r w:rsidRPr="00F95B02" w:rsidDel="0064118A">
                <w:rPr>
                  <w:rFonts w:cs="Arial"/>
                  <w:b w:val="0"/>
                  <w:lang w:eastAsia="zh-CN"/>
                </w:rPr>
                <w:delText>2</w:delText>
              </w:r>
            </w:del>
          </w:p>
        </w:tc>
        <w:tc>
          <w:tcPr>
            <w:tcW w:w="3029" w:type="dxa"/>
          </w:tcPr>
          <w:p w14:paraId="3CA4E842" w14:textId="1F297579" w:rsidR="0064118A" w:rsidRPr="00F95B02" w:rsidDel="0064118A" w:rsidRDefault="0064118A" w:rsidP="008F1750">
            <w:pPr>
              <w:pStyle w:val="TAC"/>
              <w:rPr>
                <w:del w:id="133" w:author="Huawei" w:date="2020-04-21T15:10:00Z"/>
                <w:rFonts w:cs="Arial"/>
                <w:lang w:eastAsia="zh-CN"/>
              </w:rPr>
            </w:pPr>
            <w:del w:id="134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1D6EF0C3" w14:textId="6C06F681" w:rsidR="0064118A" w:rsidRPr="00F95B02" w:rsidDel="0064118A" w:rsidRDefault="0064118A" w:rsidP="008F1750">
            <w:pPr>
              <w:pStyle w:val="TAC"/>
              <w:rPr>
                <w:del w:id="135" w:author="Huawei" w:date="2020-04-21T15:10:00Z"/>
                <w:rFonts w:cs="Arial"/>
                <w:lang w:eastAsia="zh-CN"/>
              </w:rPr>
            </w:pPr>
            <w:del w:id="13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441738F0" w14:textId="3F0EC11E" w:rsidR="0064118A" w:rsidRPr="00F95B02" w:rsidDel="0064118A" w:rsidRDefault="0064118A" w:rsidP="008F1750">
            <w:pPr>
              <w:pStyle w:val="TAC"/>
              <w:rPr>
                <w:del w:id="137" w:author="Huawei" w:date="2020-04-21T15:10:00Z"/>
                <w:rFonts w:cs="Arial"/>
                <w:lang w:eastAsia="ja-JP"/>
              </w:rPr>
            </w:pPr>
            <w:del w:id="138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347687AD" w14:textId="0D3C81A7" w:rsidTr="008F1750">
        <w:trPr>
          <w:trHeight w:val="262"/>
          <w:jc w:val="center"/>
          <w:del w:id="139" w:author="Huawei" w:date="2020-04-21T15:10:00Z"/>
        </w:trPr>
        <w:tc>
          <w:tcPr>
            <w:tcW w:w="1654" w:type="dxa"/>
            <w:vMerge/>
          </w:tcPr>
          <w:p w14:paraId="1E6297B5" w14:textId="673A209E" w:rsidR="0064118A" w:rsidRPr="00F95B02" w:rsidDel="0064118A" w:rsidRDefault="0064118A" w:rsidP="008F1750">
            <w:pPr>
              <w:pStyle w:val="TAC"/>
              <w:rPr>
                <w:del w:id="140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4762BEA4" w14:textId="3C024057" w:rsidR="0064118A" w:rsidRPr="00F95B02" w:rsidDel="0064118A" w:rsidRDefault="0064118A" w:rsidP="008F1750">
            <w:pPr>
              <w:pStyle w:val="TAC"/>
              <w:rPr>
                <w:del w:id="141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323862C9" w14:textId="5024F624" w:rsidR="0064118A" w:rsidRPr="00F95B02" w:rsidDel="0064118A" w:rsidRDefault="0064118A" w:rsidP="008F1750">
            <w:pPr>
              <w:pStyle w:val="TAC"/>
              <w:rPr>
                <w:del w:id="142" w:author="Huawei" w:date="2020-04-21T15:10:00Z"/>
                <w:rFonts w:cs="Arial"/>
                <w:lang w:eastAsia="zh-CN"/>
              </w:rPr>
            </w:pPr>
            <w:del w:id="14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38327E41" w14:textId="6679B71C" w:rsidR="0064118A" w:rsidRPr="00F95B02" w:rsidDel="0064118A" w:rsidRDefault="0064118A" w:rsidP="008F1750">
            <w:pPr>
              <w:pStyle w:val="TAC"/>
              <w:rPr>
                <w:del w:id="144" w:author="Huawei" w:date="2020-04-21T15:10:00Z"/>
                <w:rFonts w:cs="Arial"/>
                <w:lang w:eastAsia="ja-JP"/>
              </w:rPr>
            </w:pPr>
            <w:del w:id="14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0422572A" w14:textId="56C2E0F2" w:rsidR="0064118A" w:rsidRPr="00F95B02" w:rsidDel="0064118A" w:rsidRDefault="0064118A" w:rsidP="008F1750">
            <w:pPr>
              <w:pStyle w:val="TAC"/>
              <w:rPr>
                <w:del w:id="146" w:author="Huawei" w:date="2020-04-21T15:10:00Z"/>
                <w:rFonts w:cs="Arial"/>
                <w:lang w:eastAsia="ja-JP"/>
              </w:rPr>
            </w:pPr>
            <w:del w:id="14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879A61E" w14:textId="4DD72651" w:rsidTr="008F1750">
        <w:trPr>
          <w:trHeight w:val="111"/>
          <w:jc w:val="center"/>
          <w:del w:id="148" w:author="Huawei" w:date="2020-04-21T15:10:00Z"/>
        </w:trPr>
        <w:tc>
          <w:tcPr>
            <w:tcW w:w="1654" w:type="dxa"/>
            <w:vMerge/>
          </w:tcPr>
          <w:p w14:paraId="423FD223" w14:textId="6546A00F" w:rsidR="0064118A" w:rsidRPr="00F95B02" w:rsidDel="0064118A" w:rsidRDefault="0064118A" w:rsidP="008F1750">
            <w:pPr>
              <w:pStyle w:val="TAC"/>
              <w:rPr>
                <w:del w:id="149" w:author="Huawei" w:date="2020-04-21T15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56D5DD6" w14:textId="382DC2EA" w:rsidR="0064118A" w:rsidRPr="00F95B02" w:rsidDel="0064118A" w:rsidRDefault="0064118A" w:rsidP="008F1750">
            <w:pPr>
              <w:pStyle w:val="TAC"/>
              <w:rPr>
                <w:del w:id="150" w:author="Huawei" w:date="2020-04-21T15:10:00Z"/>
                <w:rFonts w:cs="Arial"/>
                <w:lang w:eastAsia="zh-CN"/>
              </w:rPr>
            </w:pPr>
            <w:del w:id="151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4</w:delText>
              </w:r>
            </w:del>
          </w:p>
        </w:tc>
        <w:tc>
          <w:tcPr>
            <w:tcW w:w="3029" w:type="dxa"/>
          </w:tcPr>
          <w:p w14:paraId="6FB59B67" w14:textId="39A9B3D1" w:rsidR="0064118A" w:rsidRPr="00F95B02" w:rsidDel="0064118A" w:rsidRDefault="0064118A" w:rsidP="008F1750">
            <w:pPr>
              <w:pStyle w:val="TAC"/>
              <w:rPr>
                <w:del w:id="152" w:author="Huawei" w:date="2020-04-21T15:10:00Z"/>
                <w:rFonts w:cs="Arial"/>
                <w:lang w:eastAsia="zh-CN"/>
              </w:rPr>
            </w:pPr>
            <w:del w:id="153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2517B542" w14:textId="23642D3E" w:rsidR="0064118A" w:rsidRPr="00F95B02" w:rsidDel="0064118A" w:rsidRDefault="0064118A" w:rsidP="008F1750">
            <w:pPr>
              <w:pStyle w:val="TAC"/>
              <w:rPr>
                <w:del w:id="154" w:author="Huawei" w:date="2020-04-21T15:10:00Z"/>
                <w:rFonts w:cs="Arial"/>
                <w:lang w:eastAsia="zh-CN"/>
              </w:rPr>
            </w:pPr>
            <w:del w:id="15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19915BC0" w14:textId="0902DCA4" w:rsidR="0064118A" w:rsidRPr="00F95B02" w:rsidDel="0064118A" w:rsidRDefault="0064118A" w:rsidP="008F1750">
            <w:pPr>
              <w:pStyle w:val="TAC"/>
              <w:rPr>
                <w:del w:id="156" w:author="Huawei" w:date="2020-04-21T15:10:00Z"/>
                <w:rFonts w:cs="Arial"/>
                <w:lang w:eastAsia="ja-JP"/>
              </w:rPr>
            </w:pPr>
            <w:del w:id="157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BC71B1D" w14:textId="51734F81" w:rsidTr="008F1750">
        <w:trPr>
          <w:trHeight w:val="262"/>
          <w:jc w:val="center"/>
          <w:del w:id="158" w:author="Huawei" w:date="2020-04-21T15:10:00Z"/>
        </w:trPr>
        <w:tc>
          <w:tcPr>
            <w:tcW w:w="1654" w:type="dxa"/>
            <w:vMerge/>
          </w:tcPr>
          <w:p w14:paraId="6DE6D723" w14:textId="51E5C7BE" w:rsidR="0064118A" w:rsidRPr="00F95B02" w:rsidDel="0064118A" w:rsidRDefault="0064118A" w:rsidP="008F1750">
            <w:pPr>
              <w:pStyle w:val="TAC"/>
              <w:rPr>
                <w:del w:id="159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4BD85EDD" w14:textId="772CA773" w:rsidR="0064118A" w:rsidRPr="00F95B02" w:rsidDel="0064118A" w:rsidRDefault="0064118A" w:rsidP="008F1750">
            <w:pPr>
              <w:pStyle w:val="TAC"/>
              <w:rPr>
                <w:del w:id="160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46BC1595" w14:textId="14809A8D" w:rsidR="0064118A" w:rsidRPr="00F95B02" w:rsidDel="0064118A" w:rsidRDefault="0064118A" w:rsidP="008F1750">
            <w:pPr>
              <w:pStyle w:val="TAC"/>
              <w:rPr>
                <w:del w:id="161" w:author="Huawei" w:date="2020-04-21T15:10:00Z"/>
                <w:rFonts w:cs="Arial"/>
                <w:lang w:eastAsia="zh-CN"/>
              </w:rPr>
            </w:pPr>
            <w:del w:id="16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3894D20A" w14:textId="6E5D9E22" w:rsidR="0064118A" w:rsidRPr="00F95B02" w:rsidDel="0064118A" w:rsidRDefault="0064118A" w:rsidP="008F1750">
            <w:pPr>
              <w:pStyle w:val="TAC"/>
              <w:rPr>
                <w:del w:id="163" w:author="Huawei" w:date="2020-04-21T15:10:00Z"/>
                <w:rFonts w:cs="Arial"/>
                <w:lang w:eastAsia="zh-CN"/>
              </w:rPr>
            </w:pPr>
            <w:del w:id="16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404AAC77" w14:textId="46E4C556" w:rsidR="0064118A" w:rsidRPr="00F95B02" w:rsidDel="0064118A" w:rsidRDefault="0064118A" w:rsidP="008F1750">
            <w:pPr>
              <w:pStyle w:val="TAC"/>
              <w:rPr>
                <w:del w:id="165" w:author="Huawei" w:date="2020-04-21T15:10:00Z"/>
                <w:rFonts w:cs="Arial"/>
                <w:lang w:eastAsia="ja-JP"/>
              </w:rPr>
            </w:pPr>
            <w:del w:id="16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755AFC2D" w14:textId="0053DBA5" w:rsidTr="008F1750">
        <w:trPr>
          <w:trHeight w:val="151"/>
          <w:jc w:val="center"/>
          <w:del w:id="167" w:author="Huawei" w:date="2020-04-21T15:10:00Z"/>
        </w:trPr>
        <w:tc>
          <w:tcPr>
            <w:tcW w:w="1654" w:type="dxa"/>
            <w:vMerge/>
          </w:tcPr>
          <w:p w14:paraId="7067DEC1" w14:textId="4FBDEAD8" w:rsidR="0064118A" w:rsidRPr="00F95B02" w:rsidDel="0064118A" w:rsidRDefault="0064118A" w:rsidP="008F1750">
            <w:pPr>
              <w:pStyle w:val="TAC"/>
              <w:rPr>
                <w:del w:id="168" w:author="Huawei" w:date="2020-04-21T15:10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BD98D4B" w14:textId="18671DDE" w:rsidR="0064118A" w:rsidRPr="00F95B02" w:rsidDel="0064118A" w:rsidRDefault="0064118A" w:rsidP="008F1750">
            <w:pPr>
              <w:pStyle w:val="TAC"/>
              <w:rPr>
                <w:del w:id="169" w:author="Huawei" w:date="2020-04-21T15:10:00Z"/>
                <w:rFonts w:cs="Arial"/>
                <w:lang w:eastAsia="zh-CN"/>
              </w:rPr>
            </w:pPr>
            <w:del w:id="170" w:author="Huawei" w:date="2020-04-21T15:10:00Z">
              <w:r w:rsidRPr="00F95B02" w:rsidDel="0064118A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3029" w:type="dxa"/>
          </w:tcPr>
          <w:p w14:paraId="440E67C3" w14:textId="394FA1AB" w:rsidR="0064118A" w:rsidRPr="00F95B02" w:rsidDel="0064118A" w:rsidRDefault="0064118A" w:rsidP="008F1750">
            <w:pPr>
              <w:pStyle w:val="TAC"/>
              <w:rPr>
                <w:del w:id="171" w:author="Huawei" w:date="2020-04-21T15:10:00Z"/>
                <w:rFonts w:cs="Arial"/>
                <w:lang w:eastAsia="zh-CN"/>
              </w:rPr>
            </w:pPr>
            <w:del w:id="172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77AF84CB" w14:textId="1727E5AC" w:rsidR="0064118A" w:rsidRPr="00F95B02" w:rsidDel="0064118A" w:rsidRDefault="0064118A" w:rsidP="008F1750">
            <w:pPr>
              <w:pStyle w:val="TAC"/>
              <w:rPr>
                <w:del w:id="173" w:author="Huawei" w:date="2020-04-21T15:10:00Z"/>
                <w:rFonts w:cs="Arial"/>
                <w:lang w:eastAsia="zh-CN"/>
              </w:rPr>
            </w:pPr>
            <w:del w:id="174" w:author="Huawei" w:date="2020-04-21T15:10:00Z">
              <w:r w:rsidRPr="00F95B02" w:rsidDel="0064118A">
                <w:rPr>
                  <w:rFonts w:cs="Arial"/>
                  <w:lang w:eastAsia="ja-JP"/>
                </w:rPr>
                <w:delText>625 Hz</w:delText>
              </w:r>
            </w:del>
          </w:p>
        </w:tc>
        <w:tc>
          <w:tcPr>
            <w:tcW w:w="1580" w:type="dxa"/>
          </w:tcPr>
          <w:p w14:paraId="23866199" w14:textId="2ABF19F7" w:rsidR="0064118A" w:rsidRPr="00F95B02" w:rsidDel="0064118A" w:rsidRDefault="0064118A" w:rsidP="008F1750">
            <w:pPr>
              <w:pStyle w:val="TAC"/>
              <w:rPr>
                <w:del w:id="175" w:author="Huawei" w:date="2020-04-21T15:10:00Z"/>
                <w:rFonts w:cs="Arial"/>
                <w:lang w:eastAsia="ja-JP"/>
              </w:rPr>
            </w:pPr>
            <w:del w:id="176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  <w:tr w:rsidR="0064118A" w:rsidRPr="00F95B02" w:rsidDel="0064118A" w14:paraId="0E7FA5CE" w14:textId="6C049409" w:rsidTr="008F1750">
        <w:trPr>
          <w:trHeight w:val="262"/>
          <w:jc w:val="center"/>
          <w:del w:id="177" w:author="Huawei" w:date="2020-04-21T15:10:00Z"/>
        </w:trPr>
        <w:tc>
          <w:tcPr>
            <w:tcW w:w="1654" w:type="dxa"/>
            <w:vMerge/>
          </w:tcPr>
          <w:p w14:paraId="3E894322" w14:textId="2C1E0449" w:rsidR="0064118A" w:rsidRPr="00F95B02" w:rsidDel="0064118A" w:rsidRDefault="0064118A" w:rsidP="008F1750">
            <w:pPr>
              <w:pStyle w:val="TAC"/>
              <w:rPr>
                <w:del w:id="178" w:author="Huawei" w:date="2020-04-21T15:10:00Z"/>
                <w:rFonts w:cs="Arial"/>
              </w:rPr>
            </w:pPr>
          </w:p>
        </w:tc>
        <w:tc>
          <w:tcPr>
            <w:tcW w:w="1649" w:type="dxa"/>
            <w:vMerge/>
          </w:tcPr>
          <w:p w14:paraId="32E141B3" w14:textId="169738F8" w:rsidR="0064118A" w:rsidRPr="00F95B02" w:rsidDel="0064118A" w:rsidRDefault="0064118A" w:rsidP="008F1750">
            <w:pPr>
              <w:pStyle w:val="TAC"/>
              <w:rPr>
                <w:del w:id="179" w:author="Huawei" w:date="2020-04-21T15:10:00Z"/>
                <w:rFonts w:cs="Arial"/>
              </w:rPr>
            </w:pPr>
          </w:p>
        </w:tc>
        <w:tc>
          <w:tcPr>
            <w:tcW w:w="3029" w:type="dxa"/>
          </w:tcPr>
          <w:p w14:paraId="06A23B69" w14:textId="0C9C8E27" w:rsidR="0064118A" w:rsidRPr="00F95B02" w:rsidDel="0064118A" w:rsidRDefault="0064118A" w:rsidP="008F1750">
            <w:pPr>
              <w:pStyle w:val="TAC"/>
              <w:rPr>
                <w:del w:id="180" w:author="Huawei" w:date="2020-04-21T15:10:00Z"/>
                <w:rFonts w:cs="Arial"/>
                <w:lang w:eastAsia="zh-CN"/>
              </w:rPr>
            </w:pPr>
            <w:del w:id="181" w:author="Huawei" w:date="2020-04-21T15:10:00Z">
              <w:r w:rsidRPr="00F95B02" w:rsidDel="0064118A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857" w:type="dxa"/>
          </w:tcPr>
          <w:p w14:paraId="18CDD448" w14:textId="2164D02C" w:rsidR="0064118A" w:rsidRPr="00F95B02" w:rsidDel="0064118A" w:rsidRDefault="0064118A" w:rsidP="008F1750">
            <w:pPr>
              <w:pStyle w:val="TAC"/>
              <w:rPr>
                <w:del w:id="182" w:author="Huawei" w:date="2020-04-21T15:10:00Z"/>
                <w:rFonts w:cs="Arial"/>
                <w:lang w:eastAsia="ja-JP"/>
              </w:rPr>
            </w:pPr>
            <w:del w:id="183" w:author="Huawei" w:date="2020-04-21T15:10:00Z">
              <w:r w:rsidRPr="00F95B02" w:rsidDel="0064118A">
                <w:rPr>
                  <w:rFonts w:cs="Arial"/>
                  <w:lang w:eastAsia="ja-JP"/>
                </w:rPr>
                <w:delText>2334 Hz</w:delText>
              </w:r>
            </w:del>
          </w:p>
        </w:tc>
        <w:tc>
          <w:tcPr>
            <w:tcW w:w="1580" w:type="dxa"/>
          </w:tcPr>
          <w:p w14:paraId="2B559D48" w14:textId="27EDE205" w:rsidR="0064118A" w:rsidRPr="00F95B02" w:rsidDel="0064118A" w:rsidRDefault="0064118A" w:rsidP="008F1750">
            <w:pPr>
              <w:pStyle w:val="TAC"/>
              <w:rPr>
                <w:del w:id="184" w:author="Huawei" w:date="2020-04-21T15:10:00Z"/>
                <w:rFonts w:cs="Arial"/>
                <w:lang w:eastAsia="ja-JP"/>
              </w:rPr>
            </w:pPr>
            <w:del w:id="185" w:author="Huawei" w:date="2020-04-21T15:10:00Z">
              <w:r w:rsidRPr="00F95B02" w:rsidDel="0064118A">
                <w:rPr>
                  <w:rFonts w:cs="Arial"/>
                  <w:lang w:eastAsia="ja-JP"/>
                </w:rPr>
                <w:delText>TBD</w:delText>
              </w:r>
            </w:del>
          </w:p>
        </w:tc>
      </w:tr>
    </w:tbl>
    <w:p w14:paraId="44AFA00A" w14:textId="05C6DD32" w:rsidR="00321164" w:rsidRPr="006739FE" w:rsidRDefault="00321164" w:rsidP="00321164">
      <w:pPr>
        <w:pStyle w:val="TH"/>
        <w:rPr>
          <w:ins w:id="186" w:author="Huawei" w:date="2020-04-29T15:12:00Z"/>
        </w:rPr>
      </w:pPr>
      <w:ins w:id="187" w:author="Huawei" w:date="2020-04-29T15:12:00Z">
        <w:r w:rsidRPr="006739FE">
          <w:t xml:space="preserve">Table </w:t>
        </w:r>
        <w:r>
          <w:t>8.4.2.2-5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216B36B5" w14:textId="77777777" w:rsidR="0064118A" w:rsidRDefault="0064118A" w:rsidP="0064118A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</w:rPr>
      </w:pPr>
    </w:p>
    <w:p w14:paraId="39E870E2" w14:textId="57141EEC" w:rsidR="008F32AE" w:rsidRPr="00E26D09" w:rsidRDefault="008F32AE" w:rsidP="008F32AE">
      <w:pPr>
        <w:pStyle w:val="4"/>
        <w:rPr>
          <w:ins w:id="188" w:author="Huawei" w:date="2020-02-10T11:53:00Z"/>
          <w:rFonts w:eastAsia="Malgun Gothic"/>
        </w:rPr>
      </w:pPr>
      <w:bookmarkStart w:id="189" w:name="_Toc21127567"/>
      <w:bookmarkStart w:id="190" w:name="_Toc29811776"/>
      <w:ins w:id="191" w:author="Huawei" w:date="2020-02-10T11:53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 w:rsidR="008F1750">
          <w:rPr>
            <w:rFonts w:eastAsia="Malgun Gothic"/>
          </w:rPr>
          <w:t>2</w:t>
        </w:r>
        <w:r w:rsidR="008F1750">
          <w:rPr>
            <w:lang w:eastAsia="zh-CN"/>
          </w:rPr>
          <w:t>.3</w:t>
        </w:r>
        <w:r w:rsidRPr="00E26D09">
          <w:rPr>
            <w:rFonts w:eastAsia="Malgun Gothic"/>
          </w:rPr>
          <w:tab/>
          <w:t>Minimum requirements</w:t>
        </w:r>
      </w:ins>
      <w:bookmarkEnd w:id="189"/>
      <w:bookmarkEnd w:id="190"/>
      <w:ins w:id="192" w:author="Huawei" w:date="2020-04-29T11:14:00Z">
        <w:r w:rsidR="00652505">
          <w:rPr>
            <w:rFonts w:eastAsia="Malgun Gothic"/>
          </w:rPr>
          <w:t xml:space="preserve"> for high speed train</w:t>
        </w:r>
      </w:ins>
    </w:p>
    <w:p w14:paraId="253F52AA" w14:textId="4F24E47B" w:rsidR="008F32AE" w:rsidRDefault="008F32AE" w:rsidP="008F32AE">
      <w:pPr>
        <w:rPr>
          <w:ins w:id="193" w:author="Huawei" w:date="2020-02-10T11:53:00Z"/>
        </w:rPr>
      </w:pPr>
      <w:ins w:id="194" w:author="Huawei" w:date="2020-02-10T11:53:00Z">
        <w:r w:rsidRPr="00E26D09">
          <w:t xml:space="preserve">The probability of detection shall be equal to or exceed 99% for the SNR levels listed in </w:t>
        </w:r>
        <w:r w:rsidRPr="00E26D09">
          <w:rPr>
            <w:lang w:eastAsia="zh-CN"/>
          </w:rPr>
          <w:t>Tables</w:t>
        </w:r>
        <w:r w:rsidRPr="00E26D09">
          <w:t xml:space="preserve"> </w:t>
        </w:r>
        <w:r w:rsidR="008F1750">
          <w:t>8.4.2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-1</w:t>
        </w:r>
        <w:r w:rsidRPr="00E26D09">
          <w:rPr>
            <w:lang w:eastAsia="zh-CN"/>
          </w:rPr>
          <w:t xml:space="preserve"> to </w:t>
        </w:r>
        <w:r w:rsidR="008F1750">
          <w:t>8.4.2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8F1750">
          <w:rPr>
            <w:lang w:eastAsia="zh-CN"/>
          </w:rPr>
          <w:t>4</w:t>
        </w:r>
      </w:ins>
    </w:p>
    <w:p w14:paraId="504C0B4D" w14:textId="6567E1A7" w:rsidR="008F32AE" w:rsidRPr="00F95B02" w:rsidRDefault="008F32AE" w:rsidP="008F32AE">
      <w:pPr>
        <w:pStyle w:val="TH"/>
        <w:rPr>
          <w:ins w:id="195" w:author="Huawei" w:date="2020-04-21T10:57:00Z"/>
        </w:rPr>
      </w:pPr>
      <w:ins w:id="196" w:author="Huawei" w:date="2020-04-21T10:57:00Z">
        <w:r w:rsidRPr="00F95B02">
          <w:lastRenderedPageBreak/>
          <w:t xml:space="preserve">Table </w:t>
        </w:r>
        <w:r w:rsidR="004976D4">
          <w:t>8.4.</w:t>
        </w:r>
        <w:r w:rsidR="008F1750">
          <w:t>2.3</w:t>
        </w:r>
        <w:r w:rsidR="004976D4">
          <w:t>-1</w:t>
        </w:r>
        <w:r w:rsidRPr="00F95B02">
          <w:t>: PRACH missed detection requirements for high speed train, restricted set type A, 1.25 </w:t>
        </w:r>
        <w:proofErr w:type="gramStart"/>
        <w:r w:rsidRPr="00F95B02">
          <w:t>kHz</w:t>
        </w:r>
        <w:proofErr w:type="gramEnd"/>
        <w:r w:rsidRPr="00F95B02">
          <w:t xml:space="preserve"> SCS</w:t>
        </w:r>
      </w:ins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8F32AE" w:rsidRPr="00F95B02" w14:paraId="02862962" w14:textId="77777777" w:rsidTr="008F1750">
        <w:trPr>
          <w:trHeight w:val="478"/>
          <w:jc w:val="center"/>
          <w:ins w:id="197" w:author="Huawei" w:date="2020-04-21T10:57:00Z"/>
        </w:trPr>
        <w:tc>
          <w:tcPr>
            <w:tcW w:w="1658" w:type="dxa"/>
            <w:vMerge w:val="restart"/>
          </w:tcPr>
          <w:p w14:paraId="105A6BBB" w14:textId="77777777" w:rsidR="008F32AE" w:rsidRPr="00F95B02" w:rsidRDefault="008F32AE" w:rsidP="008F1750">
            <w:pPr>
              <w:pStyle w:val="TAH"/>
              <w:rPr>
                <w:ins w:id="198" w:author="Huawei" w:date="2020-04-21T10:57:00Z"/>
                <w:rFonts w:cs="Arial"/>
              </w:rPr>
            </w:pPr>
            <w:ins w:id="199" w:author="Huawei" w:date="2020-04-21T10:57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653" w:type="dxa"/>
            <w:vMerge w:val="restart"/>
          </w:tcPr>
          <w:p w14:paraId="77E3A7D7" w14:textId="77777777" w:rsidR="008F32AE" w:rsidRPr="00F95B02" w:rsidRDefault="008F32AE" w:rsidP="008F1750">
            <w:pPr>
              <w:pStyle w:val="TAH"/>
              <w:rPr>
                <w:ins w:id="200" w:author="Huawei" w:date="2020-04-21T10:57:00Z"/>
                <w:rFonts w:cs="Arial"/>
              </w:rPr>
            </w:pPr>
            <w:ins w:id="201" w:author="Huawei" w:date="2020-04-21T10:57:00Z">
              <w:r w:rsidRPr="00F95B02">
                <w:rPr>
                  <w:rFonts w:cs="Arial"/>
                </w:rPr>
                <w:t>Number of RX antennas</w:t>
              </w:r>
            </w:ins>
          </w:p>
        </w:tc>
        <w:tc>
          <w:tcPr>
            <w:tcW w:w="3036" w:type="dxa"/>
            <w:vMerge w:val="restart"/>
          </w:tcPr>
          <w:p w14:paraId="73AAEB2C" w14:textId="77777777" w:rsidR="008F32AE" w:rsidRPr="00F95B02" w:rsidRDefault="008F32AE" w:rsidP="008F1750">
            <w:pPr>
              <w:pStyle w:val="TAH"/>
              <w:rPr>
                <w:ins w:id="202" w:author="Huawei" w:date="2020-04-21T10:57:00Z"/>
                <w:rFonts w:cs="Arial"/>
                <w:lang w:val="fr-FR"/>
              </w:rPr>
            </w:pPr>
            <w:ins w:id="203" w:author="Huawei" w:date="2020-04-21T10:57:00Z">
              <w:r w:rsidRPr="00F95B02">
                <w:rPr>
                  <w:rFonts w:cs="Arial"/>
                  <w:lang w:val="fr-FR"/>
                </w:rPr>
                <w:t xml:space="preserve">Propagation conditions </w:t>
              </w:r>
              <w:r w:rsidRPr="00F95B02">
                <w:rPr>
                  <w:rFonts w:cs="Arial"/>
                  <w:lang w:val="fr-FR" w:eastAsia="zh-CN"/>
                </w:rPr>
                <w:t>and correlation matrix</w:t>
              </w:r>
              <w:r w:rsidRPr="00F95B02">
                <w:rPr>
                  <w:rFonts w:cs="Arial"/>
                  <w:lang w:val="fr-FR"/>
                </w:rPr>
                <w:t xml:space="preserve"> (Annex </w:t>
              </w:r>
              <w:r w:rsidRPr="00F95B02">
                <w:rPr>
                  <w:rFonts w:cs="Arial"/>
                  <w:lang w:val="fr-FR" w:eastAsia="zh-CN"/>
                </w:rPr>
                <w:t>G</w:t>
              </w:r>
              <w:r w:rsidRPr="00F95B02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862" w:type="dxa"/>
            <w:vMerge w:val="restart"/>
          </w:tcPr>
          <w:p w14:paraId="7F0CF1CA" w14:textId="77777777" w:rsidR="008F32AE" w:rsidRPr="00F95B02" w:rsidRDefault="008F32AE" w:rsidP="008F1750">
            <w:pPr>
              <w:pStyle w:val="TAH"/>
              <w:rPr>
                <w:ins w:id="204" w:author="Huawei" w:date="2020-04-21T10:57:00Z"/>
                <w:rFonts w:cs="Arial"/>
              </w:rPr>
            </w:pPr>
            <w:ins w:id="205" w:author="Huawei" w:date="2020-04-21T10:57:00Z">
              <w:r w:rsidRPr="00F95B02">
                <w:rPr>
                  <w:rFonts w:cs="Arial"/>
                </w:rPr>
                <w:t>Frequency offset</w:t>
              </w:r>
            </w:ins>
          </w:p>
        </w:tc>
        <w:tc>
          <w:tcPr>
            <w:tcW w:w="1584" w:type="dxa"/>
          </w:tcPr>
          <w:p w14:paraId="2EA4C77F" w14:textId="77777777" w:rsidR="008F32AE" w:rsidRPr="00F95B02" w:rsidRDefault="008F32AE" w:rsidP="008F1750">
            <w:pPr>
              <w:pStyle w:val="TAH"/>
              <w:rPr>
                <w:ins w:id="206" w:author="Huawei" w:date="2020-04-21T10:57:00Z"/>
                <w:rFonts w:cs="Arial"/>
              </w:rPr>
            </w:pPr>
            <w:ins w:id="207" w:author="Huawei" w:date="2020-04-21T10:57:00Z">
              <w:r w:rsidRPr="00F95B02">
                <w:rPr>
                  <w:rFonts w:cs="Arial"/>
                </w:rPr>
                <w:t>SNR (dB)</w:t>
              </w:r>
            </w:ins>
          </w:p>
        </w:tc>
      </w:tr>
      <w:tr w:rsidR="008F32AE" w:rsidRPr="00F95B02" w14:paraId="65FAB391" w14:textId="77777777" w:rsidTr="008F1750">
        <w:trPr>
          <w:trHeight w:val="491"/>
          <w:jc w:val="center"/>
          <w:ins w:id="208" w:author="Huawei" w:date="2020-04-21T10:57:00Z"/>
        </w:trPr>
        <w:tc>
          <w:tcPr>
            <w:tcW w:w="1658" w:type="dxa"/>
            <w:vMerge/>
          </w:tcPr>
          <w:p w14:paraId="6FEE4AB2" w14:textId="77777777" w:rsidR="008F32AE" w:rsidRPr="00F95B02" w:rsidRDefault="008F32AE" w:rsidP="008F1750">
            <w:pPr>
              <w:pStyle w:val="TAH"/>
              <w:rPr>
                <w:ins w:id="209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23B4946A" w14:textId="77777777" w:rsidR="008F32AE" w:rsidRPr="00F95B02" w:rsidRDefault="008F32AE" w:rsidP="008F1750">
            <w:pPr>
              <w:pStyle w:val="TAH"/>
              <w:rPr>
                <w:ins w:id="210" w:author="Huawei" w:date="2020-04-21T10:57:00Z"/>
                <w:rFonts w:cs="Arial"/>
              </w:rPr>
            </w:pPr>
          </w:p>
        </w:tc>
        <w:tc>
          <w:tcPr>
            <w:tcW w:w="3036" w:type="dxa"/>
            <w:vMerge/>
          </w:tcPr>
          <w:p w14:paraId="61AE79C0" w14:textId="77777777" w:rsidR="008F32AE" w:rsidRPr="00F95B02" w:rsidRDefault="008F32AE" w:rsidP="008F1750">
            <w:pPr>
              <w:pStyle w:val="TAH"/>
              <w:rPr>
                <w:ins w:id="211" w:author="Huawei" w:date="2020-04-21T10:57:00Z"/>
                <w:rFonts w:cs="Arial"/>
              </w:rPr>
            </w:pPr>
          </w:p>
        </w:tc>
        <w:tc>
          <w:tcPr>
            <w:tcW w:w="1862" w:type="dxa"/>
            <w:vMerge/>
          </w:tcPr>
          <w:p w14:paraId="7D81B362" w14:textId="77777777" w:rsidR="008F32AE" w:rsidRPr="00F95B02" w:rsidRDefault="008F32AE" w:rsidP="008F1750">
            <w:pPr>
              <w:pStyle w:val="TAH"/>
              <w:rPr>
                <w:ins w:id="212" w:author="Huawei" w:date="2020-04-21T10:57:00Z"/>
                <w:rFonts w:cs="Arial"/>
              </w:rPr>
            </w:pPr>
          </w:p>
        </w:tc>
        <w:tc>
          <w:tcPr>
            <w:tcW w:w="1584" w:type="dxa"/>
          </w:tcPr>
          <w:p w14:paraId="73CBA15F" w14:textId="77777777" w:rsidR="008F32AE" w:rsidRPr="00F95B02" w:rsidRDefault="008F32AE" w:rsidP="008F1750">
            <w:pPr>
              <w:pStyle w:val="TAH"/>
              <w:rPr>
                <w:ins w:id="213" w:author="Huawei" w:date="2020-04-21T10:57:00Z"/>
                <w:rFonts w:cs="Arial"/>
              </w:rPr>
            </w:pPr>
            <w:ins w:id="214" w:author="Huawei" w:date="2020-04-21T10:57:00Z">
              <w:r w:rsidRPr="00F95B02">
                <w:rPr>
                  <w:rFonts w:cs="Arial"/>
                </w:rPr>
                <w:t xml:space="preserve">Burst format </w:t>
              </w:r>
              <w:r w:rsidRPr="00F95B0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F32AE" w:rsidRPr="00F95B02" w14:paraId="0407915D" w14:textId="77777777" w:rsidTr="008F1750">
        <w:trPr>
          <w:trHeight w:val="205"/>
          <w:jc w:val="center"/>
          <w:ins w:id="215" w:author="Huawei" w:date="2020-04-21T10:57:00Z"/>
        </w:trPr>
        <w:tc>
          <w:tcPr>
            <w:tcW w:w="1658" w:type="dxa"/>
            <w:vMerge w:val="restart"/>
          </w:tcPr>
          <w:p w14:paraId="5DC7BDD5" w14:textId="77777777" w:rsidR="008F32AE" w:rsidRPr="00F95B02" w:rsidRDefault="008F32AE" w:rsidP="008F1750">
            <w:pPr>
              <w:pStyle w:val="TAH"/>
              <w:rPr>
                <w:ins w:id="216" w:author="Huawei" w:date="2020-04-21T10:57:00Z"/>
                <w:rFonts w:cs="Arial"/>
                <w:b w:val="0"/>
                <w:lang w:eastAsia="zh-CN"/>
              </w:rPr>
            </w:pPr>
            <w:ins w:id="217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653" w:type="dxa"/>
            <w:vMerge w:val="restart"/>
          </w:tcPr>
          <w:p w14:paraId="52CA6D65" w14:textId="77777777" w:rsidR="008F32AE" w:rsidRPr="00F95B02" w:rsidRDefault="008F32AE" w:rsidP="008F1750">
            <w:pPr>
              <w:pStyle w:val="TAC"/>
              <w:rPr>
                <w:ins w:id="218" w:author="Huawei" w:date="2020-04-21T10:57:00Z"/>
                <w:rFonts w:cs="Arial"/>
                <w:lang w:eastAsia="zh-CN"/>
              </w:rPr>
            </w:pPr>
            <w:ins w:id="219" w:author="Huawei" w:date="2020-04-21T10:57:00Z">
              <w:r w:rsidRPr="00F95B02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3036" w:type="dxa"/>
          </w:tcPr>
          <w:p w14:paraId="3AD38D70" w14:textId="77777777" w:rsidR="008F32AE" w:rsidRPr="00F95B02" w:rsidRDefault="008F32AE" w:rsidP="008F1750">
            <w:pPr>
              <w:pStyle w:val="TAC"/>
              <w:rPr>
                <w:ins w:id="220" w:author="Huawei" w:date="2020-04-21T10:57:00Z"/>
                <w:rFonts w:cs="Arial"/>
                <w:lang w:eastAsia="zh-CN"/>
              </w:rPr>
            </w:pPr>
            <w:ins w:id="221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0E5E20B" w14:textId="77777777" w:rsidR="008F32AE" w:rsidRPr="00F95B02" w:rsidRDefault="008F32AE" w:rsidP="008F1750">
            <w:pPr>
              <w:pStyle w:val="TAC"/>
              <w:rPr>
                <w:ins w:id="222" w:author="Huawei" w:date="2020-04-21T10:57:00Z"/>
                <w:rFonts w:cs="Arial"/>
                <w:lang w:eastAsia="zh-CN"/>
              </w:rPr>
            </w:pPr>
            <w:ins w:id="223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6E1DB076" w14:textId="77777777" w:rsidR="008F32AE" w:rsidRPr="00F95B02" w:rsidRDefault="008F32AE" w:rsidP="008F1750">
            <w:pPr>
              <w:pStyle w:val="TAC"/>
              <w:rPr>
                <w:ins w:id="224" w:author="Huawei" w:date="2020-04-21T10:57:00Z"/>
                <w:rFonts w:eastAsia="MS Mincho" w:cs="Arial"/>
                <w:lang w:eastAsia="ja-JP"/>
              </w:rPr>
            </w:pPr>
            <w:ins w:id="225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4254D4BD" w14:textId="77777777" w:rsidTr="008F1750">
        <w:trPr>
          <w:trHeight w:val="252"/>
          <w:jc w:val="center"/>
          <w:ins w:id="226" w:author="Huawei" w:date="2020-04-21T10:57:00Z"/>
        </w:trPr>
        <w:tc>
          <w:tcPr>
            <w:tcW w:w="1658" w:type="dxa"/>
            <w:vMerge/>
          </w:tcPr>
          <w:p w14:paraId="31603EE1" w14:textId="77777777" w:rsidR="008F32AE" w:rsidRPr="00F95B02" w:rsidRDefault="008F32AE" w:rsidP="008F1750">
            <w:pPr>
              <w:pStyle w:val="TAC"/>
              <w:rPr>
                <w:ins w:id="227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54590A04" w14:textId="77777777" w:rsidR="008F32AE" w:rsidRPr="00F95B02" w:rsidRDefault="008F32AE" w:rsidP="008F1750">
            <w:pPr>
              <w:pStyle w:val="TAC"/>
              <w:rPr>
                <w:ins w:id="228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76E211D8" w14:textId="77777777" w:rsidR="008F32AE" w:rsidRPr="00F95B02" w:rsidRDefault="008F32AE" w:rsidP="008F1750">
            <w:pPr>
              <w:pStyle w:val="TAC"/>
              <w:rPr>
                <w:ins w:id="229" w:author="Huawei" w:date="2020-04-21T10:57:00Z"/>
                <w:rFonts w:cs="Arial"/>
                <w:lang w:eastAsia="zh-CN"/>
              </w:rPr>
            </w:pPr>
            <w:ins w:id="23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59D375DE" w14:textId="77777777" w:rsidR="008F32AE" w:rsidRPr="00F95B02" w:rsidRDefault="008F32AE" w:rsidP="008F1750">
            <w:pPr>
              <w:pStyle w:val="TAC"/>
              <w:rPr>
                <w:ins w:id="231" w:author="Huawei" w:date="2020-04-21T10:57:00Z"/>
                <w:rFonts w:cs="Arial"/>
                <w:lang w:eastAsia="ja-JP"/>
              </w:rPr>
            </w:pPr>
            <w:ins w:id="232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205D9CCB" w14:textId="77777777" w:rsidR="008F32AE" w:rsidRPr="00F95B02" w:rsidRDefault="008F32AE" w:rsidP="008F1750">
            <w:pPr>
              <w:pStyle w:val="TAC"/>
              <w:rPr>
                <w:ins w:id="233" w:author="Huawei" w:date="2020-04-21T10:57:00Z"/>
                <w:rFonts w:cs="Arial"/>
                <w:lang w:eastAsia="ja-JP"/>
              </w:rPr>
            </w:pPr>
            <w:ins w:id="234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0967EE53" w14:textId="77777777" w:rsidTr="008F1750">
        <w:trPr>
          <w:trHeight w:val="141"/>
          <w:jc w:val="center"/>
          <w:ins w:id="235" w:author="Huawei" w:date="2020-04-21T10:57:00Z"/>
        </w:trPr>
        <w:tc>
          <w:tcPr>
            <w:tcW w:w="1658" w:type="dxa"/>
            <w:vMerge/>
          </w:tcPr>
          <w:p w14:paraId="4B722AF4" w14:textId="77777777" w:rsidR="008F32AE" w:rsidRPr="00F95B02" w:rsidRDefault="008F32AE" w:rsidP="008F1750">
            <w:pPr>
              <w:pStyle w:val="TAC"/>
              <w:rPr>
                <w:ins w:id="236" w:author="Huawei" w:date="2020-04-21T10:5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5E6B9BD" w14:textId="77777777" w:rsidR="008F32AE" w:rsidRPr="00F95B02" w:rsidRDefault="008F32AE" w:rsidP="008F1750">
            <w:pPr>
              <w:pStyle w:val="TAH"/>
              <w:rPr>
                <w:ins w:id="237" w:author="Huawei" w:date="2020-04-21T10:57:00Z"/>
                <w:rFonts w:cs="Arial"/>
                <w:b w:val="0"/>
                <w:lang w:eastAsia="zh-CN"/>
              </w:rPr>
            </w:pPr>
            <w:ins w:id="238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4</w:t>
              </w:r>
            </w:ins>
          </w:p>
        </w:tc>
        <w:tc>
          <w:tcPr>
            <w:tcW w:w="3036" w:type="dxa"/>
          </w:tcPr>
          <w:p w14:paraId="2F708577" w14:textId="77777777" w:rsidR="008F32AE" w:rsidRPr="00F95B02" w:rsidRDefault="008F32AE" w:rsidP="008F1750">
            <w:pPr>
              <w:pStyle w:val="TAC"/>
              <w:rPr>
                <w:ins w:id="239" w:author="Huawei" w:date="2020-04-21T10:57:00Z"/>
                <w:rFonts w:cs="Arial"/>
                <w:lang w:eastAsia="zh-CN"/>
              </w:rPr>
            </w:pPr>
            <w:ins w:id="24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0ABCFF2D" w14:textId="77777777" w:rsidR="008F32AE" w:rsidRPr="00F95B02" w:rsidRDefault="008F32AE" w:rsidP="008F1750">
            <w:pPr>
              <w:pStyle w:val="TAC"/>
              <w:rPr>
                <w:ins w:id="241" w:author="Huawei" w:date="2020-04-21T10:57:00Z"/>
                <w:rFonts w:cs="Arial"/>
                <w:lang w:eastAsia="zh-CN"/>
              </w:rPr>
            </w:pPr>
            <w:ins w:id="242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0F9605C4" w14:textId="77777777" w:rsidR="008F32AE" w:rsidRPr="00F95B02" w:rsidRDefault="008F32AE" w:rsidP="008F1750">
            <w:pPr>
              <w:pStyle w:val="TAC"/>
              <w:rPr>
                <w:ins w:id="243" w:author="Huawei" w:date="2020-04-21T10:57:00Z"/>
                <w:rFonts w:cs="Arial"/>
                <w:lang w:eastAsia="ja-JP"/>
              </w:rPr>
            </w:pPr>
            <w:ins w:id="244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3A2A8A60" w14:textId="77777777" w:rsidTr="008F1750">
        <w:trPr>
          <w:trHeight w:val="252"/>
          <w:jc w:val="center"/>
          <w:ins w:id="245" w:author="Huawei" w:date="2020-04-21T10:57:00Z"/>
        </w:trPr>
        <w:tc>
          <w:tcPr>
            <w:tcW w:w="1658" w:type="dxa"/>
            <w:vMerge/>
          </w:tcPr>
          <w:p w14:paraId="732E8984" w14:textId="77777777" w:rsidR="008F32AE" w:rsidRPr="00F95B02" w:rsidRDefault="008F32AE" w:rsidP="008F1750">
            <w:pPr>
              <w:pStyle w:val="TAC"/>
              <w:rPr>
                <w:ins w:id="246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5B5E82F7" w14:textId="77777777" w:rsidR="008F32AE" w:rsidRPr="00F95B02" w:rsidRDefault="008F32AE" w:rsidP="008F1750">
            <w:pPr>
              <w:pStyle w:val="TAC"/>
              <w:rPr>
                <w:ins w:id="247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53D31ADE" w14:textId="77777777" w:rsidR="008F32AE" w:rsidRPr="00F95B02" w:rsidRDefault="008F32AE" w:rsidP="008F1750">
            <w:pPr>
              <w:pStyle w:val="TAC"/>
              <w:rPr>
                <w:ins w:id="248" w:author="Huawei" w:date="2020-04-21T10:57:00Z"/>
                <w:rFonts w:cs="Arial"/>
                <w:lang w:eastAsia="zh-CN"/>
              </w:rPr>
            </w:pPr>
            <w:ins w:id="24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64BA8805" w14:textId="77777777" w:rsidR="008F32AE" w:rsidRPr="00F95B02" w:rsidRDefault="008F32AE" w:rsidP="008F1750">
            <w:pPr>
              <w:pStyle w:val="TAC"/>
              <w:rPr>
                <w:ins w:id="250" w:author="Huawei" w:date="2020-04-21T10:57:00Z"/>
                <w:rFonts w:cs="Arial"/>
                <w:lang w:eastAsia="zh-CN"/>
              </w:rPr>
            </w:pPr>
            <w:ins w:id="251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63010BB2" w14:textId="77777777" w:rsidR="008F32AE" w:rsidRPr="00F95B02" w:rsidRDefault="008F32AE" w:rsidP="008F1750">
            <w:pPr>
              <w:pStyle w:val="TAC"/>
              <w:rPr>
                <w:ins w:id="252" w:author="Huawei" w:date="2020-04-21T10:57:00Z"/>
                <w:rFonts w:cs="Arial"/>
                <w:lang w:eastAsia="ja-JP"/>
              </w:rPr>
            </w:pPr>
            <w:ins w:id="25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4EBCABF5" w14:textId="77777777" w:rsidTr="008F1750">
        <w:trPr>
          <w:trHeight w:val="233"/>
          <w:jc w:val="center"/>
          <w:ins w:id="254" w:author="Huawei" w:date="2020-04-21T10:57:00Z"/>
        </w:trPr>
        <w:tc>
          <w:tcPr>
            <w:tcW w:w="1658" w:type="dxa"/>
            <w:vMerge/>
          </w:tcPr>
          <w:p w14:paraId="0D0B4F22" w14:textId="77777777" w:rsidR="008F32AE" w:rsidRPr="00F95B02" w:rsidRDefault="008F32AE" w:rsidP="008F1750">
            <w:pPr>
              <w:pStyle w:val="TAC"/>
              <w:rPr>
                <w:ins w:id="255" w:author="Huawei" w:date="2020-04-21T10:57:00Z"/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05E77F0E" w14:textId="77777777" w:rsidR="008F32AE" w:rsidRPr="00F95B02" w:rsidRDefault="008F32AE" w:rsidP="008F1750">
            <w:pPr>
              <w:pStyle w:val="TAC"/>
              <w:rPr>
                <w:ins w:id="256" w:author="Huawei" w:date="2020-04-21T10:57:00Z"/>
                <w:rFonts w:cs="Arial"/>
                <w:lang w:eastAsia="zh-CN"/>
              </w:rPr>
            </w:pPr>
            <w:ins w:id="257" w:author="Huawei" w:date="2020-04-21T10:57:00Z">
              <w:r w:rsidRPr="00F95B02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36" w:type="dxa"/>
          </w:tcPr>
          <w:p w14:paraId="1D01FC4D" w14:textId="77777777" w:rsidR="008F32AE" w:rsidRPr="00F95B02" w:rsidRDefault="008F32AE" w:rsidP="008F1750">
            <w:pPr>
              <w:pStyle w:val="TAC"/>
              <w:rPr>
                <w:ins w:id="258" w:author="Huawei" w:date="2020-04-21T10:57:00Z"/>
                <w:rFonts w:cs="Arial"/>
                <w:lang w:eastAsia="zh-CN"/>
              </w:rPr>
            </w:pPr>
            <w:ins w:id="25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7038E2FF" w14:textId="77777777" w:rsidR="008F32AE" w:rsidRPr="00F95B02" w:rsidRDefault="008F32AE" w:rsidP="008F1750">
            <w:pPr>
              <w:pStyle w:val="TAC"/>
              <w:rPr>
                <w:ins w:id="260" w:author="Huawei" w:date="2020-04-21T10:57:00Z"/>
                <w:rFonts w:cs="Arial"/>
                <w:lang w:eastAsia="zh-CN"/>
              </w:rPr>
            </w:pPr>
            <w:ins w:id="261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4" w:type="dxa"/>
          </w:tcPr>
          <w:p w14:paraId="51694659" w14:textId="77777777" w:rsidR="008F32AE" w:rsidRPr="00F95B02" w:rsidRDefault="008F32AE" w:rsidP="008F1750">
            <w:pPr>
              <w:pStyle w:val="TAC"/>
              <w:rPr>
                <w:ins w:id="262" w:author="Huawei" w:date="2020-04-21T10:57:00Z"/>
                <w:rFonts w:cs="Arial"/>
                <w:lang w:eastAsia="ja-JP"/>
              </w:rPr>
            </w:pPr>
            <w:ins w:id="26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508856F6" w14:textId="77777777" w:rsidTr="008F1750">
        <w:trPr>
          <w:trHeight w:val="252"/>
          <w:jc w:val="center"/>
          <w:ins w:id="264" w:author="Huawei" w:date="2020-04-21T10:57:00Z"/>
        </w:trPr>
        <w:tc>
          <w:tcPr>
            <w:tcW w:w="1658" w:type="dxa"/>
            <w:vMerge/>
          </w:tcPr>
          <w:p w14:paraId="371DB7DC" w14:textId="77777777" w:rsidR="008F32AE" w:rsidRPr="00F95B02" w:rsidRDefault="008F32AE" w:rsidP="008F1750">
            <w:pPr>
              <w:pStyle w:val="TAC"/>
              <w:rPr>
                <w:ins w:id="265" w:author="Huawei" w:date="2020-04-21T10:57:00Z"/>
                <w:rFonts w:cs="Arial"/>
              </w:rPr>
            </w:pPr>
          </w:p>
        </w:tc>
        <w:tc>
          <w:tcPr>
            <w:tcW w:w="1653" w:type="dxa"/>
            <w:vMerge/>
          </w:tcPr>
          <w:p w14:paraId="0A23554E" w14:textId="77777777" w:rsidR="008F32AE" w:rsidRPr="00F95B02" w:rsidRDefault="008F32AE" w:rsidP="008F1750">
            <w:pPr>
              <w:pStyle w:val="TAC"/>
              <w:rPr>
                <w:ins w:id="266" w:author="Huawei" w:date="2020-04-21T10:57:00Z"/>
                <w:rFonts w:cs="Arial"/>
              </w:rPr>
            </w:pPr>
          </w:p>
        </w:tc>
        <w:tc>
          <w:tcPr>
            <w:tcW w:w="3036" w:type="dxa"/>
          </w:tcPr>
          <w:p w14:paraId="088C57C6" w14:textId="77777777" w:rsidR="008F32AE" w:rsidRPr="00F95B02" w:rsidRDefault="008F32AE" w:rsidP="008F1750">
            <w:pPr>
              <w:pStyle w:val="TAC"/>
              <w:rPr>
                <w:ins w:id="267" w:author="Huawei" w:date="2020-04-21T10:57:00Z"/>
                <w:rFonts w:cs="Arial"/>
                <w:lang w:eastAsia="zh-CN"/>
              </w:rPr>
            </w:pPr>
            <w:ins w:id="268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62" w:type="dxa"/>
          </w:tcPr>
          <w:p w14:paraId="0B0FF085" w14:textId="77777777" w:rsidR="008F32AE" w:rsidRPr="00F95B02" w:rsidRDefault="008F32AE" w:rsidP="008F1750">
            <w:pPr>
              <w:pStyle w:val="TAC"/>
              <w:rPr>
                <w:ins w:id="269" w:author="Huawei" w:date="2020-04-21T10:57:00Z"/>
                <w:rFonts w:cs="Arial"/>
                <w:lang w:eastAsia="zh-CN"/>
              </w:rPr>
            </w:pPr>
            <w:ins w:id="270" w:author="Huawei" w:date="2020-04-21T10:57:00Z">
              <w:r w:rsidRPr="00F95B02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1584" w:type="dxa"/>
          </w:tcPr>
          <w:p w14:paraId="7D8ACA85" w14:textId="77777777" w:rsidR="008F32AE" w:rsidRPr="00F95B02" w:rsidRDefault="008F32AE" w:rsidP="008F1750">
            <w:pPr>
              <w:pStyle w:val="TAC"/>
              <w:rPr>
                <w:ins w:id="271" w:author="Huawei" w:date="2020-04-21T10:57:00Z"/>
                <w:rFonts w:cs="Arial"/>
                <w:lang w:eastAsia="ja-JP"/>
              </w:rPr>
            </w:pPr>
            <w:ins w:id="272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97D04F2" w14:textId="77777777" w:rsidR="008F32AE" w:rsidRPr="00F95B02" w:rsidRDefault="008F32AE" w:rsidP="008F32AE">
      <w:pPr>
        <w:rPr>
          <w:ins w:id="273" w:author="Huawei" w:date="2020-04-21T10:57:00Z"/>
          <w:rFonts w:eastAsia="宋体"/>
          <w:noProof/>
          <w:lang w:eastAsia="zh-CN"/>
        </w:rPr>
      </w:pPr>
    </w:p>
    <w:p w14:paraId="6C3368C4" w14:textId="18777327" w:rsidR="008F32AE" w:rsidRPr="00F95B02" w:rsidRDefault="004976D4" w:rsidP="008F32AE">
      <w:pPr>
        <w:pStyle w:val="TH"/>
        <w:rPr>
          <w:ins w:id="274" w:author="Huawei" w:date="2020-04-21T10:57:00Z"/>
        </w:rPr>
      </w:pPr>
      <w:ins w:id="275" w:author="Huawei" w:date="2020-04-21T10:57:00Z">
        <w:r>
          <w:t xml:space="preserve">Table </w:t>
        </w:r>
        <w:r w:rsidR="008F1750">
          <w:t>8.4.2.3</w:t>
        </w:r>
        <w:r>
          <w:t>-2</w:t>
        </w:r>
        <w:r w:rsidR="008F32AE" w:rsidRPr="00F95B02">
          <w:t>: PRACH missed detection requirements for high speed train, restricted set type B, 1.25 </w:t>
        </w:r>
        <w:proofErr w:type="gramStart"/>
        <w:r w:rsidR="008F32AE" w:rsidRPr="00F95B02">
          <w:t>kHz</w:t>
        </w:r>
        <w:proofErr w:type="gramEnd"/>
        <w:r w:rsidR="008F32AE" w:rsidRPr="00F95B02">
          <w:t xml:space="preserve"> SCS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8F32AE" w:rsidRPr="00F95B02" w14:paraId="31D856FA" w14:textId="77777777" w:rsidTr="008F1750">
        <w:trPr>
          <w:trHeight w:val="498"/>
          <w:jc w:val="center"/>
          <w:ins w:id="276" w:author="Huawei" w:date="2020-04-21T10:57:00Z"/>
        </w:trPr>
        <w:tc>
          <w:tcPr>
            <w:tcW w:w="1654" w:type="dxa"/>
            <w:vMerge w:val="restart"/>
          </w:tcPr>
          <w:p w14:paraId="0B471188" w14:textId="77777777" w:rsidR="008F32AE" w:rsidRPr="00F95B02" w:rsidRDefault="008F32AE" w:rsidP="008F1750">
            <w:pPr>
              <w:pStyle w:val="TAH"/>
              <w:rPr>
                <w:ins w:id="277" w:author="Huawei" w:date="2020-04-21T10:57:00Z"/>
                <w:rFonts w:cs="Arial"/>
              </w:rPr>
            </w:pPr>
            <w:ins w:id="278" w:author="Huawei" w:date="2020-04-21T10:57:00Z">
              <w:r w:rsidRPr="00F95B02">
                <w:rPr>
                  <w:rFonts w:cs="Arial"/>
                </w:rPr>
                <w:t xml:space="preserve">Number of </w:t>
              </w:r>
              <w:r w:rsidRPr="00F95B02">
                <w:rPr>
                  <w:rFonts w:cs="Arial"/>
                  <w:lang w:eastAsia="zh-CN"/>
                </w:rPr>
                <w:t>T</w:t>
              </w:r>
              <w:r w:rsidRPr="00F95B02">
                <w:rPr>
                  <w:rFonts w:cs="Arial"/>
                </w:rPr>
                <w:t>X antennas</w:t>
              </w:r>
            </w:ins>
          </w:p>
        </w:tc>
        <w:tc>
          <w:tcPr>
            <w:tcW w:w="1649" w:type="dxa"/>
            <w:vMerge w:val="restart"/>
          </w:tcPr>
          <w:p w14:paraId="4078384B" w14:textId="77777777" w:rsidR="008F32AE" w:rsidRPr="00F95B02" w:rsidRDefault="008F32AE" w:rsidP="008F1750">
            <w:pPr>
              <w:pStyle w:val="TAH"/>
              <w:rPr>
                <w:ins w:id="279" w:author="Huawei" w:date="2020-04-21T10:57:00Z"/>
                <w:rFonts w:cs="Arial"/>
              </w:rPr>
            </w:pPr>
            <w:ins w:id="280" w:author="Huawei" w:date="2020-04-21T10:57:00Z">
              <w:r w:rsidRPr="00F95B02">
                <w:rPr>
                  <w:rFonts w:cs="Arial"/>
                </w:rPr>
                <w:t>Number of RX antennas</w:t>
              </w:r>
            </w:ins>
          </w:p>
        </w:tc>
        <w:tc>
          <w:tcPr>
            <w:tcW w:w="3029" w:type="dxa"/>
            <w:vMerge w:val="restart"/>
          </w:tcPr>
          <w:p w14:paraId="5F145D53" w14:textId="77777777" w:rsidR="008F32AE" w:rsidRPr="00F95B02" w:rsidRDefault="008F32AE" w:rsidP="008F1750">
            <w:pPr>
              <w:pStyle w:val="TAH"/>
              <w:rPr>
                <w:ins w:id="281" w:author="Huawei" w:date="2020-04-21T10:57:00Z"/>
                <w:rFonts w:cs="Arial"/>
                <w:lang w:val="fr-FR"/>
              </w:rPr>
            </w:pPr>
            <w:ins w:id="282" w:author="Huawei" w:date="2020-04-21T10:57:00Z">
              <w:r w:rsidRPr="00F95B02">
                <w:rPr>
                  <w:rFonts w:cs="Arial"/>
                  <w:lang w:val="fr-FR"/>
                </w:rPr>
                <w:t xml:space="preserve">Propagation conditions </w:t>
              </w:r>
              <w:r w:rsidRPr="00F95B02">
                <w:rPr>
                  <w:rFonts w:cs="Arial"/>
                  <w:lang w:val="fr-FR" w:eastAsia="zh-CN"/>
                </w:rPr>
                <w:t>and correlation matrix</w:t>
              </w:r>
              <w:r w:rsidRPr="00F95B02">
                <w:rPr>
                  <w:rFonts w:cs="Arial"/>
                  <w:lang w:val="fr-FR"/>
                </w:rPr>
                <w:t xml:space="preserve"> (Annex </w:t>
              </w:r>
              <w:r w:rsidRPr="00F95B02">
                <w:rPr>
                  <w:rFonts w:cs="Arial"/>
                  <w:lang w:val="fr-FR" w:eastAsia="zh-CN"/>
                </w:rPr>
                <w:t>G</w:t>
              </w:r>
              <w:r w:rsidRPr="00F95B02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857" w:type="dxa"/>
            <w:vMerge w:val="restart"/>
          </w:tcPr>
          <w:p w14:paraId="2B4D2F51" w14:textId="77777777" w:rsidR="008F32AE" w:rsidRPr="00F95B02" w:rsidRDefault="008F32AE" w:rsidP="008F1750">
            <w:pPr>
              <w:pStyle w:val="TAH"/>
              <w:rPr>
                <w:ins w:id="283" w:author="Huawei" w:date="2020-04-21T10:57:00Z"/>
                <w:rFonts w:cs="Arial"/>
              </w:rPr>
            </w:pPr>
            <w:ins w:id="284" w:author="Huawei" w:date="2020-04-21T10:57:00Z">
              <w:r w:rsidRPr="00F95B02">
                <w:rPr>
                  <w:rFonts w:cs="Arial"/>
                </w:rPr>
                <w:t>Frequency offset</w:t>
              </w:r>
            </w:ins>
          </w:p>
        </w:tc>
        <w:tc>
          <w:tcPr>
            <w:tcW w:w="1580" w:type="dxa"/>
          </w:tcPr>
          <w:p w14:paraId="4B1CFB0F" w14:textId="77777777" w:rsidR="008F32AE" w:rsidRPr="00F95B02" w:rsidRDefault="008F32AE" w:rsidP="008F1750">
            <w:pPr>
              <w:pStyle w:val="TAH"/>
              <w:rPr>
                <w:ins w:id="285" w:author="Huawei" w:date="2020-04-21T10:57:00Z"/>
                <w:rFonts w:cs="Arial"/>
              </w:rPr>
            </w:pPr>
            <w:ins w:id="286" w:author="Huawei" w:date="2020-04-21T10:57:00Z">
              <w:r w:rsidRPr="00F95B02">
                <w:rPr>
                  <w:rFonts w:cs="Arial"/>
                </w:rPr>
                <w:t>SNR (dB)</w:t>
              </w:r>
            </w:ins>
          </w:p>
        </w:tc>
      </w:tr>
      <w:tr w:rsidR="008F32AE" w:rsidRPr="00F95B02" w14:paraId="070355C0" w14:textId="77777777" w:rsidTr="008F1750">
        <w:trPr>
          <w:trHeight w:val="512"/>
          <w:jc w:val="center"/>
          <w:ins w:id="287" w:author="Huawei" w:date="2020-04-21T10:57:00Z"/>
        </w:trPr>
        <w:tc>
          <w:tcPr>
            <w:tcW w:w="1654" w:type="dxa"/>
            <w:vMerge/>
          </w:tcPr>
          <w:p w14:paraId="538D7735" w14:textId="77777777" w:rsidR="008F32AE" w:rsidRPr="00F95B02" w:rsidRDefault="008F32AE" w:rsidP="008F1750">
            <w:pPr>
              <w:pStyle w:val="TAH"/>
              <w:rPr>
                <w:ins w:id="288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7523038B" w14:textId="77777777" w:rsidR="008F32AE" w:rsidRPr="00F95B02" w:rsidRDefault="008F32AE" w:rsidP="008F1750">
            <w:pPr>
              <w:pStyle w:val="TAH"/>
              <w:rPr>
                <w:ins w:id="289" w:author="Huawei" w:date="2020-04-21T10:57:00Z"/>
                <w:rFonts w:cs="Arial"/>
              </w:rPr>
            </w:pPr>
          </w:p>
        </w:tc>
        <w:tc>
          <w:tcPr>
            <w:tcW w:w="3029" w:type="dxa"/>
            <w:vMerge/>
          </w:tcPr>
          <w:p w14:paraId="5B4BDCC9" w14:textId="77777777" w:rsidR="008F32AE" w:rsidRPr="00F95B02" w:rsidRDefault="008F32AE" w:rsidP="008F1750">
            <w:pPr>
              <w:pStyle w:val="TAH"/>
              <w:rPr>
                <w:ins w:id="290" w:author="Huawei" w:date="2020-04-21T10:57:00Z"/>
                <w:rFonts w:cs="Arial"/>
              </w:rPr>
            </w:pPr>
          </w:p>
        </w:tc>
        <w:tc>
          <w:tcPr>
            <w:tcW w:w="1857" w:type="dxa"/>
            <w:vMerge/>
          </w:tcPr>
          <w:p w14:paraId="0861FD70" w14:textId="77777777" w:rsidR="008F32AE" w:rsidRPr="00F95B02" w:rsidRDefault="008F32AE" w:rsidP="008F1750">
            <w:pPr>
              <w:pStyle w:val="TAH"/>
              <w:rPr>
                <w:ins w:id="291" w:author="Huawei" w:date="2020-04-21T10:57:00Z"/>
                <w:rFonts w:cs="Arial"/>
              </w:rPr>
            </w:pPr>
          </w:p>
        </w:tc>
        <w:tc>
          <w:tcPr>
            <w:tcW w:w="1580" w:type="dxa"/>
          </w:tcPr>
          <w:p w14:paraId="3244732D" w14:textId="77777777" w:rsidR="008F32AE" w:rsidRPr="00F95B02" w:rsidRDefault="008F32AE" w:rsidP="008F1750">
            <w:pPr>
              <w:pStyle w:val="TAH"/>
              <w:rPr>
                <w:ins w:id="292" w:author="Huawei" w:date="2020-04-21T10:57:00Z"/>
                <w:rFonts w:cs="Arial"/>
              </w:rPr>
            </w:pPr>
            <w:ins w:id="293" w:author="Huawei" w:date="2020-04-21T10:57:00Z">
              <w:r w:rsidRPr="00F95B02">
                <w:rPr>
                  <w:rFonts w:cs="Arial"/>
                </w:rPr>
                <w:t xml:space="preserve">Burst format </w:t>
              </w:r>
              <w:r w:rsidRPr="00F95B02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8F32AE" w:rsidRPr="00F95B02" w14:paraId="3BAA38D8" w14:textId="77777777" w:rsidTr="008F1750">
        <w:trPr>
          <w:trHeight w:val="185"/>
          <w:jc w:val="center"/>
          <w:ins w:id="294" w:author="Huawei" w:date="2020-04-21T10:57:00Z"/>
        </w:trPr>
        <w:tc>
          <w:tcPr>
            <w:tcW w:w="1654" w:type="dxa"/>
            <w:vMerge w:val="restart"/>
          </w:tcPr>
          <w:p w14:paraId="25FD5668" w14:textId="77777777" w:rsidR="008F32AE" w:rsidRPr="00F95B02" w:rsidRDefault="008F32AE" w:rsidP="008F1750">
            <w:pPr>
              <w:pStyle w:val="TAH"/>
              <w:rPr>
                <w:ins w:id="295" w:author="Huawei" w:date="2020-04-21T10:57:00Z"/>
                <w:rFonts w:cs="Arial"/>
                <w:b w:val="0"/>
                <w:lang w:eastAsia="zh-CN"/>
              </w:rPr>
            </w:pPr>
            <w:ins w:id="296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649" w:type="dxa"/>
            <w:vMerge w:val="restart"/>
          </w:tcPr>
          <w:p w14:paraId="02E89B58" w14:textId="77777777" w:rsidR="008F32AE" w:rsidRPr="00F95B02" w:rsidRDefault="008F32AE" w:rsidP="008F1750">
            <w:pPr>
              <w:pStyle w:val="TAH"/>
              <w:rPr>
                <w:ins w:id="297" w:author="Huawei" w:date="2020-04-21T10:57:00Z"/>
                <w:rFonts w:cs="Arial"/>
                <w:b w:val="0"/>
                <w:lang w:eastAsia="zh-CN"/>
              </w:rPr>
            </w:pPr>
            <w:ins w:id="298" w:author="Huawei" w:date="2020-04-21T10:57:00Z">
              <w:r w:rsidRPr="00F95B02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3029" w:type="dxa"/>
          </w:tcPr>
          <w:p w14:paraId="309C1DFE" w14:textId="77777777" w:rsidR="008F32AE" w:rsidRPr="00F95B02" w:rsidRDefault="008F32AE" w:rsidP="008F1750">
            <w:pPr>
              <w:pStyle w:val="TAC"/>
              <w:rPr>
                <w:ins w:id="299" w:author="Huawei" w:date="2020-04-21T10:57:00Z"/>
                <w:rFonts w:cs="Arial"/>
                <w:lang w:eastAsia="zh-CN"/>
              </w:rPr>
            </w:pPr>
            <w:ins w:id="300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0375464" w14:textId="77777777" w:rsidR="008F32AE" w:rsidRPr="00F95B02" w:rsidRDefault="008F32AE" w:rsidP="008F1750">
            <w:pPr>
              <w:pStyle w:val="TAC"/>
              <w:rPr>
                <w:ins w:id="301" w:author="Huawei" w:date="2020-04-21T10:57:00Z"/>
                <w:rFonts w:cs="Arial"/>
                <w:lang w:eastAsia="zh-CN"/>
              </w:rPr>
            </w:pPr>
            <w:ins w:id="302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15AD7D3D" w14:textId="77777777" w:rsidR="008F32AE" w:rsidRPr="00F95B02" w:rsidRDefault="008F32AE" w:rsidP="008F1750">
            <w:pPr>
              <w:pStyle w:val="TAC"/>
              <w:rPr>
                <w:ins w:id="303" w:author="Huawei" w:date="2020-04-21T10:57:00Z"/>
                <w:rFonts w:cs="Arial"/>
                <w:lang w:eastAsia="ja-JP"/>
              </w:rPr>
            </w:pPr>
            <w:ins w:id="304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4C38B819" w14:textId="77777777" w:rsidTr="008F1750">
        <w:trPr>
          <w:trHeight w:val="262"/>
          <w:jc w:val="center"/>
          <w:ins w:id="305" w:author="Huawei" w:date="2020-04-21T10:57:00Z"/>
        </w:trPr>
        <w:tc>
          <w:tcPr>
            <w:tcW w:w="1654" w:type="dxa"/>
            <w:vMerge/>
          </w:tcPr>
          <w:p w14:paraId="0C538C57" w14:textId="77777777" w:rsidR="008F32AE" w:rsidRPr="00F95B02" w:rsidRDefault="008F32AE" w:rsidP="008F1750">
            <w:pPr>
              <w:pStyle w:val="TAC"/>
              <w:rPr>
                <w:ins w:id="306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7C3B9F39" w14:textId="77777777" w:rsidR="008F32AE" w:rsidRPr="00F95B02" w:rsidRDefault="008F32AE" w:rsidP="008F1750">
            <w:pPr>
              <w:pStyle w:val="TAC"/>
              <w:rPr>
                <w:ins w:id="307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165841B3" w14:textId="77777777" w:rsidR="008F32AE" w:rsidRPr="00F95B02" w:rsidRDefault="008F32AE" w:rsidP="008F1750">
            <w:pPr>
              <w:pStyle w:val="TAC"/>
              <w:rPr>
                <w:ins w:id="308" w:author="Huawei" w:date="2020-04-21T10:57:00Z"/>
                <w:rFonts w:cs="Arial"/>
                <w:lang w:eastAsia="zh-CN"/>
              </w:rPr>
            </w:pPr>
            <w:ins w:id="30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52DD2A65" w14:textId="77777777" w:rsidR="008F32AE" w:rsidRPr="00F95B02" w:rsidRDefault="008F32AE" w:rsidP="008F1750">
            <w:pPr>
              <w:pStyle w:val="TAC"/>
              <w:rPr>
                <w:ins w:id="310" w:author="Huawei" w:date="2020-04-21T10:57:00Z"/>
                <w:rFonts w:cs="Arial"/>
                <w:lang w:eastAsia="ja-JP"/>
              </w:rPr>
            </w:pPr>
            <w:ins w:id="311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9B051A4" w14:textId="77777777" w:rsidR="008F32AE" w:rsidRPr="00F95B02" w:rsidRDefault="008F32AE" w:rsidP="008F1750">
            <w:pPr>
              <w:pStyle w:val="TAC"/>
              <w:rPr>
                <w:ins w:id="312" w:author="Huawei" w:date="2020-04-21T10:57:00Z"/>
                <w:rFonts w:cs="Arial"/>
                <w:lang w:eastAsia="ja-JP"/>
              </w:rPr>
            </w:pPr>
            <w:ins w:id="31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594E85F4" w14:textId="77777777" w:rsidTr="008F1750">
        <w:trPr>
          <w:trHeight w:val="111"/>
          <w:jc w:val="center"/>
          <w:ins w:id="314" w:author="Huawei" w:date="2020-04-21T10:57:00Z"/>
        </w:trPr>
        <w:tc>
          <w:tcPr>
            <w:tcW w:w="1654" w:type="dxa"/>
            <w:vMerge/>
          </w:tcPr>
          <w:p w14:paraId="36FB87C6" w14:textId="77777777" w:rsidR="008F32AE" w:rsidRPr="00F95B02" w:rsidRDefault="008F32AE" w:rsidP="008F1750">
            <w:pPr>
              <w:pStyle w:val="TAC"/>
              <w:rPr>
                <w:ins w:id="315" w:author="Huawei" w:date="2020-04-21T10:57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6A9497F6" w14:textId="77777777" w:rsidR="008F32AE" w:rsidRPr="00F95B02" w:rsidRDefault="008F32AE" w:rsidP="008F1750">
            <w:pPr>
              <w:pStyle w:val="TAC"/>
              <w:rPr>
                <w:ins w:id="316" w:author="Huawei" w:date="2020-04-21T10:57:00Z"/>
                <w:rFonts w:cs="Arial"/>
                <w:lang w:eastAsia="zh-CN"/>
              </w:rPr>
            </w:pPr>
            <w:ins w:id="317" w:author="Huawei" w:date="2020-04-21T10:57:00Z">
              <w:r w:rsidRPr="00F95B02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3029" w:type="dxa"/>
          </w:tcPr>
          <w:p w14:paraId="61969AD2" w14:textId="77777777" w:rsidR="008F32AE" w:rsidRPr="00F95B02" w:rsidRDefault="008F32AE" w:rsidP="008F1750">
            <w:pPr>
              <w:pStyle w:val="TAC"/>
              <w:rPr>
                <w:ins w:id="318" w:author="Huawei" w:date="2020-04-21T10:57:00Z"/>
                <w:rFonts w:cs="Arial"/>
                <w:lang w:eastAsia="zh-CN"/>
              </w:rPr>
            </w:pPr>
            <w:ins w:id="319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69BE5E0D" w14:textId="77777777" w:rsidR="008F32AE" w:rsidRPr="00F95B02" w:rsidRDefault="008F32AE" w:rsidP="008F1750">
            <w:pPr>
              <w:pStyle w:val="TAC"/>
              <w:rPr>
                <w:ins w:id="320" w:author="Huawei" w:date="2020-04-21T10:57:00Z"/>
                <w:rFonts w:cs="Arial"/>
                <w:lang w:eastAsia="zh-CN"/>
              </w:rPr>
            </w:pPr>
            <w:ins w:id="321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472B0AEA" w14:textId="77777777" w:rsidR="008F32AE" w:rsidRPr="00F95B02" w:rsidRDefault="008F32AE" w:rsidP="008F1750">
            <w:pPr>
              <w:pStyle w:val="TAC"/>
              <w:rPr>
                <w:ins w:id="322" w:author="Huawei" w:date="2020-04-21T10:57:00Z"/>
                <w:rFonts w:cs="Arial"/>
                <w:lang w:eastAsia="ja-JP"/>
              </w:rPr>
            </w:pPr>
            <w:ins w:id="323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14370B3B" w14:textId="77777777" w:rsidTr="008F1750">
        <w:trPr>
          <w:trHeight w:val="262"/>
          <w:jc w:val="center"/>
          <w:ins w:id="324" w:author="Huawei" w:date="2020-04-21T10:57:00Z"/>
        </w:trPr>
        <w:tc>
          <w:tcPr>
            <w:tcW w:w="1654" w:type="dxa"/>
            <w:vMerge/>
          </w:tcPr>
          <w:p w14:paraId="3475BE67" w14:textId="77777777" w:rsidR="008F32AE" w:rsidRPr="00F95B02" w:rsidRDefault="008F32AE" w:rsidP="008F1750">
            <w:pPr>
              <w:pStyle w:val="TAC"/>
              <w:rPr>
                <w:ins w:id="325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24164A50" w14:textId="77777777" w:rsidR="008F32AE" w:rsidRPr="00F95B02" w:rsidRDefault="008F32AE" w:rsidP="008F1750">
            <w:pPr>
              <w:pStyle w:val="TAC"/>
              <w:rPr>
                <w:ins w:id="326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062DB130" w14:textId="77777777" w:rsidR="008F32AE" w:rsidRPr="00F95B02" w:rsidRDefault="008F32AE" w:rsidP="008F1750">
            <w:pPr>
              <w:pStyle w:val="TAC"/>
              <w:rPr>
                <w:ins w:id="327" w:author="Huawei" w:date="2020-04-21T10:57:00Z"/>
                <w:rFonts w:cs="Arial"/>
                <w:lang w:eastAsia="zh-CN"/>
              </w:rPr>
            </w:pPr>
            <w:ins w:id="328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21F334EA" w14:textId="77777777" w:rsidR="008F32AE" w:rsidRPr="00F95B02" w:rsidRDefault="008F32AE" w:rsidP="008F1750">
            <w:pPr>
              <w:pStyle w:val="TAC"/>
              <w:rPr>
                <w:ins w:id="329" w:author="Huawei" w:date="2020-04-21T10:57:00Z"/>
                <w:rFonts w:cs="Arial"/>
                <w:lang w:eastAsia="zh-CN"/>
              </w:rPr>
            </w:pPr>
            <w:ins w:id="330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A41AA83" w14:textId="77777777" w:rsidR="008F32AE" w:rsidRPr="00F95B02" w:rsidRDefault="008F32AE" w:rsidP="008F1750">
            <w:pPr>
              <w:pStyle w:val="TAC"/>
              <w:rPr>
                <w:ins w:id="331" w:author="Huawei" w:date="2020-04-21T10:57:00Z"/>
                <w:rFonts w:cs="Arial"/>
                <w:lang w:eastAsia="ja-JP"/>
              </w:rPr>
            </w:pPr>
            <w:ins w:id="332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78F88080" w14:textId="77777777" w:rsidTr="008F1750">
        <w:trPr>
          <w:trHeight w:val="151"/>
          <w:jc w:val="center"/>
          <w:ins w:id="333" w:author="Huawei" w:date="2020-04-21T10:57:00Z"/>
        </w:trPr>
        <w:tc>
          <w:tcPr>
            <w:tcW w:w="1654" w:type="dxa"/>
            <w:vMerge/>
          </w:tcPr>
          <w:p w14:paraId="1EB68D49" w14:textId="77777777" w:rsidR="008F32AE" w:rsidRPr="00F95B02" w:rsidRDefault="008F32AE" w:rsidP="008F1750">
            <w:pPr>
              <w:pStyle w:val="TAC"/>
              <w:rPr>
                <w:ins w:id="334" w:author="Huawei" w:date="2020-04-21T10:57:00Z"/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5C56DB7F" w14:textId="77777777" w:rsidR="008F32AE" w:rsidRPr="00F95B02" w:rsidRDefault="008F32AE" w:rsidP="008F1750">
            <w:pPr>
              <w:pStyle w:val="TAC"/>
              <w:rPr>
                <w:ins w:id="335" w:author="Huawei" w:date="2020-04-21T10:57:00Z"/>
                <w:rFonts w:cs="Arial"/>
                <w:lang w:eastAsia="zh-CN"/>
              </w:rPr>
            </w:pPr>
            <w:ins w:id="336" w:author="Huawei" w:date="2020-04-21T10:57:00Z">
              <w:r w:rsidRPr="00F95B02"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3029" w:type="dxa"/>
          </w:tcPr>
          <w:p w14:paraId="0B2F76E6" w14:textId="77777777" w:rsidR="008F32AE" w:rsidRPr="00F95B02" w:rsidRDefault="008F32AE" w:rsidP="008F1750">
            <w:pPr>
              <w:pStyle w:val="TAC"/>
              <w:rPr>
                <w:ins w:id="337" w:author="Huawei" w:date="2020-04-21T10:57:00Z"/>
                <w:rFonts w:cs="Arial"/>
                <w:lang w:eastAsia="zh-CN"/>
              </w:rPr>
            </w:pPr>
            <w:ins w:id="338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36F10E47" w14:textId="77777777" w:rsidR="008F32AE" w:rsidRPr="00F95B02" w:rsidRDefault="008F32AE" w:rsidP="008F1750">
            <w:pPr>
              <w:pStyle w:val="TAC"/>
              <w:rPr>
                <w:ins w:id="339" w:author="Huawei" w:date="2020-04-21T10:57:00Z"/>
                <w:rFonts w:cs="Arial"/>
                <w:lang w:eastAsia="zh-CN"/>
              </w:rPr>
            </w:pPr>
            <w:ins w:id="340" w:author="Huawei" w:date="2020-04-21T10:57:00Z">
              <w:r w:rsidRPr="00F95B02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1580" w:type="dxa"/>
          </w:tcPr>
          <w:p w14:paraId="58BD8086" w14:textId="77777777" w:rsidR="008F32AE" w:rsidRPr="00F95B02" w:rsidRDefault="008F32AE" w:rsidP="008F1750">
            <w:pPr>
              <w:pStyle w:val="TAC"/>
              <w:rPr>
                <w:ins w:id="341" w:author="Huawei" w:date="2020-04-21T10:57:00Z"/>
                <w:rFonts w:cs="Arial"/>
                <w:lang w:eastAsia="ja-JP"/>
              </w:rPr>
            </w:pPr>
            <w:ins w:id="342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8F32AE" w:rsidRPr="00F95B02" w14:paraId="30FD0752" w14:textId="77777777" w:rsidTr="008F1750">
        <w:trPr>
          <w:trHeight w:val="262"/>
          <w:jc w:val="center"/>
          <w:ins w:id="343" w:author="Huawei" w:date="2020-04-21T10:57:00Z"/>
        </w:trPr>
        <w:tc>
          <w:tcPr>
            <w:tcW w:w="1654" w:type="dxa"/>
            <w:vMerge/>
          </w:tcPr>
          <w:p w14:paraId="706696F3" w14:textId="77777777" w:rsidR="008F32AE" w:rsidRPr="00F95B02" w:rsidRDefault="008F32AE" w:rsidP="008F1750">
            <w:pPr>
              <w:pStyle w:val="TAC"/>
              <w:rPr>
                <w:ins w:id="344" w:author="Huawei" w:date="2020-04-21T10:57:00Z"/>
                <w:rFonts w:cs="Arial"/>
              </w:rPr>
            </w:pPr>
          </w:p>
        </w:tc>
        <w:tc>
          <w:tcPr>
            <w:tcW w:w="1649" w:type="dxa"/>
            <w:vMerge/>
          </w:tcPr>
          <w:p w14:paraId="2AB9CA36" w14:textId="77777777" w:rsidR="008F32AE" w:rsidRPr="00F95B02" w:rsidRDefault="008F32AE" w:rsidP="008F1750">
            <w:pPr>
              <w:pStyle w:val="TAC"/>
              <w:rPr>
                <w:ins w:id="345" w:author="Huawei" w:date="2020-04-21T10:57:00Z"/>
                <w:rFonts w:cs="Arial"/>
              </w:rPr>
            </w:pPr>
          </w:p>
        </w:tc>
        <w:tc>
          <w:tcPr>
            <w:tcW w:w="3029" w:type="dxa"/>
          </w:tcPr>
          <w:p w14:paraId="348F3CAE" w14:textId="77777777" w:rsidR="008F32AE" w:rsidRPr="00F95B02" w:rsidRDefault="008F32AE" w:rsidP="008F1750">
            <w:pPr>
              <w:pStyle w:val="TAC"/>
              <w:rPr>
                <w:ins w:id="346" w:author="Huawei" w:date="2020-04-21T10:57:00Z"/>
                <w:rFonts w:cs="Arial"/>
                <w:lang w:eastAsia="zh-CN"/>
              </w:rPr>
            </w:pPr>
            <w:ins w:id="347" w:author="Huawei" w:date="2020-04-21T10:57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857" w:type="dxa"/>
          </w:tcPr>
          <w:p w14:paraId="7617A87D" w14:textId="77777777" w:rsidR="008F32AE" w:rsidRPr="00F95B02" w:rsidRDefault="008F32AE" w:rsidP="008F1750">
            <w:pPr>
              <w:pStyle w:val="TAC"/>
              <w:rPr>
                <w:ins w:id="348" w:author="Huawei" w:date="2020-04-21T10:57:00Z"/>
                <w:rFonts w:cs="Arial"/>
                <w:lang w:eastAsia="ja-JP"/>
              </w:rPr>
            </w:pPr>
            <w:ins w:id="349" w:author="Huawei" w:date="2020-04-21T10:57:00Z">
              <w:r w:rsidRPr="00F95B02"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1580" w:type="dxa"/>
          </w:tcPr>
          <w:p w14:paraId="04A7B5FB" w14:textId="77777777" w:rsidR="008F32AE" w:rsidRPr="00F95B02" w:rsidRDefault="008F32AE" w:rsidP="008F1750">
            <w:pPr>
              <w:pStyle w:val="TAC"/>
              <w:rPr>
                <w:ins w:id="350" w:author="Huawei" w:date="2020-04-21T10:57:00Z"/>
                <w:rFonts w:cs="Arial"/>
                <w:lang w:eastAsia="ja-JP"/>
              </w:rPr>
            </w:pPr>
            <w:ins w:id="351" w:author="Huawei" w:date="2020-04-21T10:57:00Z">
              <w:r w:rsidRPr="00F95B02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60EA3E9" w14:textId="77777777" w:rsidR="008F32AE" w:rsidRPr="00F95B02" w:rsidRDefault="008F32AE" w:rsidP="008F32AE">
      <w:pPr>
        <w:rPr>
          <w:ins w:id="352" w:author="Huawei" w:date="2020-04-21T10:57:00Z"/>
        </w:rPr>
      </w:pPr>
    </w:p>
    <w:p w14:paraId="19AA11C0" w14:textId="17001859" w:rsidR="008F32AE" w:rsidRPr="00E26D09" w:rsidRDefault="008F32AE" w:rsidP="008F32AE">
      <w:pPr>
        <w:pStyle w:val="TH"/>
        <w:rPr>
          <w:ins w:id="353" w:author="Huawei" w:date="2020-04-21T10:59:00Z"/>
          <w:lang w:eastAsia="zh-CN"/>
        </w:rPr>
      </w:pPr>
      <w:ins w:id="354" w:author="Huawei" w:date="2020-04-21T10:59:00Z">
        <w:r w:rsidRPr="00E26D09">
          <w:t>Table 8.4.</w:t>
        </w:r>
        <w:r w:rsidR="008F1750">
          <w:rPr>
            <w:lang w:eastAsia="zh-CN"/>
          </w:rPr>
          <w:t>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4976D4">
          <w:rPr>
            <w:lang w:eastAsia="zh-CN"/>
          </w:rPr>
          <w:t>3</w:t>
        </w:r>
        <w:r w:rsidRPr="00E26D09">
          <w:t xml:space="preserve">: PRACH missed detection requirements for </w:t>
        </w:r>
        <w:r>
          <w:t>high speed train</w:t>
        </w:r>
        <w:r w:rsidR="008F1750">
          <w:rPr>
            <w:lang w:eastAsia="zh-CN"/>
          </w:rPr>
          <w:t xml:space="preserve">, </w:t>
        </w:r>
        <w:r>
          <w:rPr>
            <w:lang w:eastAsia="zh-CN"/>
          </w:rPr>
          <w:t>15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355" w:author="Huawei" w:date="2020-04-03T11:39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71"/>
        <w:gridCol w:w="1134"/>
        <w:gridCol w:w="1701"/>
        <w:gridCol w:w="1134"/>
        <w:gridCol w:w="1559"/>
        <w:gridCol w:w="1560"/>
        <w:gridCol w:w="1416"/>
        <w:tblGridChange w:id="356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1817"/>
          </w:tblGrid>
        </w:tblGridChange>
      </w:tblGrid>
      <w:tr w:rsidR="008F32AE" w:rsidRPr="00E26D09" w14:paraId="3F988206" w14:textId="77777777" w:rsidTr="008F1750">
        <w:trPr>
          <w:trHeight w:val="184"/>
          <w:jc w:val="center"/>
          <w:ins w:id="357" w:author="Huawei" w:date="2020-04-21T10:59:00Z"/>
          <w:trPrChange w:id="358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359" w:author="Huawei" w:date="2020-04-03T11:39:00Z">
              <w:tcPr>
                <w:tcW w:w="1271" w:type="dxa"/>
                <w:vMerge w:val="restart"/>
              </w:tcPr>
            </w:tcPrChange>
          </w:tcPr>
          <w:p w14:paraId="2C77A9F9" w14:textId="77777777" w:rsidR="008F32AE" w:rsidRPr="00E26D09" w:rsidRDefault="008F32AE" w:rsidP="008F1750">
            <w:pPr>
              <w:pStyle w:val="TAH"/>
              <w:rPr>
                <w:ins w:id="360" w:author="Huawei" w:date="2020-04-21T10:59:00Z"/>
                <w:rFonts w:cs="Arial"/>
              </w:rPr>
            </w:pPr>
            <w:ins w:id="361" w:author="Huawei" w:date="2020-04-21T10:59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  <w:tcPrChange w:id="362" w:author="Huawei" w:date="2020-04-03T11:39:00Z">
              <w:tcPr>
                <w:tcW w:w="1134" w:type="dxa"/>
                <w:vMerge w:val="restart"/>
              </w:tcPr>
            </w:tcPrChange>
          </w:tcPr>
          <w:p w14:paraId="05C08A48" w14:textId="77777777" w:rsidR="008F32AE" w:rsidRPr="00E26D09" w:rsidRDefault="008F32AE" w:rsidP="008F1750">
            <w:pPr>
              <w:pStyle w:val="TAH"/>
              <w:rPr>
                <w:ins w:id="363" w:author="Huawei" w:date="2020-04-21T10:59:00Z"/>
                <w:rFonts w:cs="Arial"/>
              </w:rPr>
            </w:pPr>
            <w:ins w:id="364" w:author="Huawei" w:date="2020-04-21T10:59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  <w:tcPrChange w:id="365" w:author="Huawei" w:date="2020-04-03T11:39:00Z">
              <w:tcPr>
                <w:tcW w:w="1701" w:type="dxa"/>
                <w:vMerge w:val="restart"/>
              </w:tcPr>
            </w:tcPrChange>
          </w:tcPr>
          <w:p w14:paraId="468590F2" w14:textId="77777777" w:rsidR="008F32AE" w:rsidRPr="00E26D09" w:rsidRDefault="008F32AE" w:rsidP="008F1750">
            <w:pPr>
              <w:pStyle w:val="TAH"/>
              <w:rPr>
                <w:ins w:id="366" w:author="Huawei" w:date="2020-04-21T10:59:00Z"/>
                <w:rFonts w:cs="Arial"/>
              </w:rPr>
            </w:pPr>
            <w:ins w:id="367" w:author="Huawei" w:date="2020-04-21T10:59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368" w:author="Huawei" w:date="2020-04-03T11:39:00Z">
              <w:tcPr>
                <w:tcW w:w="589" w:type="dxa"/>
                <w:vMerge w:val="restart"/>
              </w:tcPr>
            </w:tcPrChange>
          </w:tcPr>
          <w:p w14:paraId="0D1674E0" w14:textId="77777777" w:rsidR="008F32AE" w:rsidRPr="00E26D09" w:rsidRDefault="008F32AE" w:rsidP="008F1750">
            <w:pPr>
              <w:pStyle w:val="TAH"/>
              <w:rPr>
                <w:ins w:id="369" w:author="Huawei" w:date="2020-04-21T10:59:00Z"/>
                <w:rFonts w:cs="Arial"/>
              </w:rPr>
            </w:pPr>
            <w:ins w:id="370" w:author="Huawei" w:date="2020-04-21T10:59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  <w:tcPrChange w:id="371" w:author="Huawei" w:date="2020-04-03T11:39:00Z">
              <w:tcPr>
                <w:tcW w:w="5080" w:type="dxa"/>
                <w:gridSpan w:val="4"/>
              </w:tcPr>
            </w:tcPrChange>
          </w:tcPr>
          <w:p w14:paraId="318E6A80" w14:textId="77777777" w:rsidR="008F32AE" w:rsidRPr="00E26D09" w:rsidRDefault="008F32AE" w:rsidP="008F1750">
            <w:pPr>
              <w:pStyle w:val="TAH"/>
              <w:rPr>
                <w:ins w:id="372" w:author="Huawei" w:date="2020-04-21T10:59:00Z"/>
                <w:rFonts w:cs="Arial"/>
              </w:rPr>
            </w:pPr>
            <w:ins w:id="373" w:author="Huawei" w:date="2020-04-21T10:59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8F32AE" w:rsidRPr="00E26D09" w14:paraId="3C97B127" w14:textId="77777777" w:rsidTr="008F1750">
        <w:trPr>
          <w:trHeight w:val="554"/>
          <w:jc w:val="center"/>
          <w:ins w:id="374" w:author="Huawei" w:date="2020-04-21T10:59:00Z"/>
          <w:trPrChange w:id="375" w:author="Huawei" w:date="2020-04-03T11:39:00Z">
            <w:trPr>
              <w:trHeight w:val="554"/>
              <w:jc w:val="center"/>
            </w:trPr>
          </w:trPrChange>
        </w:trPr>
        <w:tc>
          <w:tcPr>
            <w:tcW w:w="1271" w:type="dxa"/>
            <w:vMerge/>
            <w:tcPrChange w:id="376" w:author="Huawei" w:date="2020-04-03T11:39:00Z">
              <w:tcPr>
                <w:tcW w:w="1271" w:type="dxa"/>
                <w:vMerge/>
              </w:tcPr>
            </w:tcPrChange>
          </w:tcPr>
          <w:p w14:paraId="58C0EBA2" w14:textId="77777777" w:rsidR="008F32AE" w:rsidRPr="00E26D09" w:rsidRDefault="008F32AE" w:rsidP="008F1750">
            <w:pPr>
              <w:pStyle w:val="TAH"/>
              <w:rPr>
                <w:ins w:id="377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  <w:tcPrChange w:id="378" w:author="Huawei" w:date="2020-04-03T11:39:00Z">
              <w:tcPr>
                <w:tcW w:w="1134" w:type="dxa"/>
                <w:vMerge/>
              </w:tcPr>
            </w:tcPrChange>
          </w:tcPr>
          <w:p w14:paraId="7C1C7C51" w14:textId="77777777" w:rsidR="008F32AE" w:rsidRPr="00E26D09" w:rsidRDefault="008F32AE" w:rsidP="008F1750">
            <w:pPr>
              <w:pStyle w:val="TAH"/>
              <w:rPr>
                <w:ins w:id="379" w:author="Huawei" w:date="2020-04-21T10:59:00Z"/>
                <w:rFonts w:cs="Arial"/>
              </w:rPr>
            </w:pPr>
          </w:p>
        </w:tc>
        <w:tc>
          <w:tcPr>
            <w:tcW w:w="1701" w:type="dxa"/>
            <w:vMerge/>
            <w:tcPrChange w:id="380" w:author="Huawei" w:date="2020-04-03T11:39:00Z">
              <w:tcPr>
                <w:tcW w:w="1701" w:type="dxa"/>
                <w:vMerge/>
              </w:tcPr>
            </w:tcPrChange>
          </w:tcPr>
          <w:p w14:paraId="6BDA20CA" w14:textId="77777777" w:rsidR="008F32AE" w:rsidRPr="00E26D09" w:rsidRDefault="008F32AE" w:rsidP="008F1750">
            <w:pPr>
              <w:pStyle w:val="TAH"/>
              <w:rPr>
                <w:ins w:id="381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  <w:tcPrChange w:id="382" w:author="Huawei" w:date="2020-04-03T11:39:00Z">
              <w:tcPr>
                <w:tcW w:w="1134" w:type="dxa"/>
                <w:gridSpan w:val="2"/>
                <w:vMerge/>
              </w:tcPr>
            </w:tcPrChange>
          </w:tcPr>
          <w:p w14:paraId="2A28DED8" w14:textId="77777777" w:rsidR="008F32AE" w:rsidRPr="00E26D09" w:rsidRDefault="008F32AE" w:rsidP="008F1750">
            <w:pPr>
              <w:pStyle w:val="TAH"/>
              <w:rPr>
                <w:ins w:id="383" w:author="Huawei" w:date="2020-04-21T10:59:00Z"/>
                <w:rFonts w:cs="Arial"/>
              </w:rPr>
            </w:pPr>
          </w:p>
        </w:tc>
        <w:tc>
          <w:tcPr>
            <w:tcW w:w="1559" w:type="dxa"/>
            <w:tcPrChange w:id="384" w:author="Huawei" w:date="2020-04-03T11:39:00Z">
              <w:tcPr>
                <w:tcW w:w="1559" w:type="dxa"/>
              </w:tcPr>
            </w:tcPrChange>
          </w:tcPr>
          <w:p w14:paraId="7CF9C8E0" w14:textId="77777777" w:rsidR="008F32AE" w:rsidRPr="00E26D09" w:rsidRDefault="008F32AE" w:rsidP="008F1750">
            <w:pPr>
              <w:pStyle w:val="TAH"/>
              <w:rPr>
                <w:ins w:id="385" w:author="Huawei" w:date="2020-04-21T10:59:00Z"/>
                <w:rFonts w:cs="Arial"/>
                <w:lang w:eastAsia="zh-CN"/>
              </w:rPr>
            </w:pPr>
            <w:ins w:id="386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387" w:author="Huawei" w:date="2020-04-03T11:39:00Z">
              <w:tcPr>
                <w:tcW w:w="1159" w:type="dxa"/>
              </w:tcPr>
            </w:tcPrChange>
          </w:tcPr>
          <w:p w14:paraId="159C335C" w14:textId="77777777" w:rsidR="008F32AE" w:rsidRPr="00E26D09" w:rsidRDefault="008F32AE" w:rsidP="008F1750">
            <w:pPr>
              <w:pStyle w:val="TAH"/>
              <w:rPr>
                <w:ins w:id="388" w:author="Huawei" w:date="2020-04-21T10:59:00Z"/>
                <w:rFonts w:cs="Arial"/>
                <w:lang w:eastAsia="zh-CN"/>
              </w:rPr>
            </w:pPr>
            <w:ins w:id="389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390" w:author="Huawei" w:date="2020-04-03T11:39:00Z">
              <w:tcPr>
                <w:tcW w:w="1817" w:type="dxa"/>
              </w:tcPr>
            </w:tcPrChange>
          </w:tcPr>
          <w:p w14:paraId="246B1F2C" w14:textId="77777777" w:rsidR="008F32AE" w:rsidRPr="00E26D09" w:rsidRDefault="008F32AE" w:rsidP="008F1750">
            <w:pPr>
              <w:pStyle w:val="TAH"/>
              <w:rPr>
                <w:ins w:id="391" w:author="Huawei" w:date="2020-04-21T10:59:00Z"/>
                <w:rFonts w:cs="Arial"/>
                <w:lang w:eastAsia="zh-CN"/>
              </w:rPr>
            </w:pPr>
            <w:ins w:id="392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8F32AE" w:rsidRPr="00E26D09" w14:paraId="4A988908" w14:textId="77777777" w:rsidTr="008F1750">
        <w:trPr>
          <w:trHeight w:val="184"/>
          <w:jc w:val="center"/>
          <w:ins w:id="393" w:author="Huawei" w:date="2020-04-21T10:59:00Z"/>
          <w:trPrChange w:id="394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395" w:author="Huawei" w:date="2020-04-03T11:39:00Z">
              <w:tcPr>
                <w:tcW w:w="1271" w:type="dxa"/>
                <w:vMerge w:val="restart"/>
              </w:tcPr>
            </w:tcPrChange>
          </w:tcPr>
          <w:p w14:paraId="2273FAAA" w14:textId="77777777" w:rsidR="008F32AE" w:rsidRPr="00E26D09" w:rsidRDefault="008F32AE" w:rsidP="008F1750">
            <w:pPr>
              <w:pStyle w:val="TAC"/>
              <w:rPr>
                <w:ins w:id="396" w:author="Huawei" w:date="2020-04-21T10:59:00Z"/>
                <w:rFonts w:cs="Arial"/>
              </w:rPr>
            </w:pPr>
            <w:ins w:id="397" w:author="Huawei" w:date="2020-04-21T10:59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  <w:tcPrChange w:id="398" w:author="Huawei" w:date="2020-04-03T11:39:00Z">
              <w:tcPr>
                <w:tcW w:w="1134" w:type="dxa"/>
              </w:tcPr>
            </w:tcPrChange>
          </w:tcPr>
          <w:p w14:paraId="566408E6" w14:textId="77777777" w:rsidR="008F32AE" w:rsidRPr="00E26D09" w:rsidRDefault="008F32AE" w:rsidP="008F1750">
            <w:pPr>
              <w:pStyle w:val="TAC"/>
              <w:rPr>
                <w:ins w:id="399" w:author="Huawei" w:date="2020-04-21T10:59:00Z"/>
                <w:rFonts w:cs="Arial"/>
              </w:rPr>
            </w:pPr>
            <w:ins w:id="400" w:author="Huawei" w:date="2020-04-21T10:59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401" w:author="Huawei" w:date="2020-04-03T11:39:00Z">
              <w:tcPr>
                <w:tcW w:w="1701" w:type="dxa"/>
              </w:tcPr>
            </w:tcPrChange>
          </w:tcPr>
          <w:p w14:paraId="56B641C9" w14:textId="77777777" w:rsidR="008F32AE" w:rsidRPr="00E26D09" w:rsidRDefault="008F32AE" w:rsidP="008F1750">
            <w:pPr>
              <w:pStyle w:val="TAC"/>
              <w:rPr>
                <w:ins w:id="402" w:author="Huawei" w:date="2020-04-21T10:59:00Z"/>
                <w:rFonts w:cs="Arial"/>
                <w:lang w:eastAsia="zh-CN"/>
              </w:rPr>
            </w:pPr>
            <w:ins w:id="403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04" w:author="Huawei" w:date="2020-04-03T11:39:00Z">
              <w:tcPr>
                <w:tcW w:w="1134" w:type="dxa"/>
                <w:gridSpan w:val="2"/>
              </w:tcPr>
            </w:tcPrChange>
          </w:tcPr>
          <w:p w14:paraId="29069AE1" w14:textId="77777777" w:rsidR="008F32AE" w:rsidRPr="00E26D09" w:rsidRDefault="008F32AE" w:rsidP="008F1750">
            <w:pPr>
              <w:pStyle w:val="TAC"/>
              <w:rPr>
                <w:ins w:id="405" w:author="Huawei" w:date="2020-04-21T10:59:00Z"/>
                <w:rFonts w:cs="Arial"/>
                <w:lang w:eastAsia="zh-CN"/>
              </w:rPr>
            </w:pPr>
            <w:ins w:id="406" w:author="Huawei" w:date="2020-04-21T10:59:00Z">
              <w:r>
                <w:rPr>
                  <w:rFonts w:cs="Arial"/>
                  <w:lang w:eastAsia="zh-CN"/>
                </w:rPr>
                <w:t>1740 Hz</w:t>
              </w:r>
            </w:ins>
          </w:p>
        </w:tc>
        <w:tc>
          <w:tcPr>
            <w:tcW w:w="1559" w:type="dxa"/>
            <w:tcPrChange w:id="407" w:author="Huawei" w:date="2020-04-03T11:39:00Z">
              <w:tcPr>
                <w:tcW w:w="1559" w:type="dxa"/>
              </w:tcPr>
            </w:tcPrChange>
          </w:tcPr>
          <w:p w14:paraId="7D7081ED" w14:textId="77777777" w:rsidR="008F32AE" w:rsidRPr="00E26D09" w:rsidRDefault="008F32AE" w:rsidP="008F1750">
            <w:pPr>
              <w:pStyle w:val="TAC"/>
              <w:rPr>
                <w:ins w:id="408" w:author="Huawei" w:date="2020-04-21T10:59:00Z"/>
                <w:rFonts w:cs="Arial"/>
                <w:lang w:eastAsia="zh-CN"/>
              </w:rPr>
            </w:pPr>
            <w:ins w:id="409" w:author="Huawei" w:date="2020-04-21T10:59:00Z">
              <w:r>
                <w:t>TBD</w:t>
              </w:r>
            </w:ins>
          </w:p>
        </w:tc>
        <w:tc>
          <w:tcPr>
            <w:tcW w:w="1560" w:type="dxa"/>
            <w:tcPrChange w:id="410" w:author="Huawei" w:date="2020-04-03T11:39:00Z">
              <w:tcPr>
                <w:tcW w:w="1159" w:type="dxa"/>
              </w:tcPr>
            </w:tcPrChange>
          </w:tcPr>
          <w:p w14:paraId="60355948" w14:textId="77777777" w:rsidR="008F32AE" w:rsidRPr="00E26D09" w:rsidRDefault="008F32AE" w:rsidP="008F1750">
            <w:pPr>
              <w:pStyle w:val="TAC"/>
              <w:rPr>
                <w:ins w:id="411" w:author="Huawei" w:date="2020-04-21T10:59:00Z"/>
                <w:rFonts w:cs="Arial"/>
                <w:lang w:eastAsia="zh-CN"/>
              </w:rPr>
            </w:pPr>
            <w:ins w:id="412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  <w:tcPrChange w:id="413" w:author="Huawei" w:date="2020-04-03T11:39:00Z">
              <w:tcPr>
                <w:tcW w:w="1817" w:type="dxa"/>
              </w:tcPr>
            </w:tcPrChange>
          </w:tcPr>
          <w:p w14:paraId="79AF067B" w14:textId="77777777" w:rsidR="008F32AE" w:rsidRPr="00E26D09" w:rsidRDefault="008F32AE" w:rsidP="008F1750">
            <w:pPr>
              <w:pStyle w:val="TAC"/>
              <w:rPr>
                <w:ins w:id="414" w:author="Huawei" w:date="2020-04-21T10:59:00Z"/>
                <w:rFonts w:cs="Arial"/>
                <w:lang w:eastAsia="zh-CN"/>
              </w:rPr>
            </w:pPr>
            <w:ins w:id="415" w:author="Huawei" w:date="2020-04-21T10:59:00Z">
              <w:r w:rsidRPr="00A14EE4">
                <w:t>TBD</w:t>
              </w:r>
            </w:ins>
          </w:p>
        </w:tc>
      </w:tr>
      <w:tr w:rsidR="008F32AE" w:rsidRPr="00E26D09" w14:paraId="708BDA7F" w14:textId="77777777" w:rsidTr="008F1750">
        <w:trPr>
          <w:trHeight w:val="184"/>
          <w:jc w:val="center"/>
          <w:ins w:id="416" w:author="Huawei" w:date="2020-04-21T10:59:00Z"/>
          <w:trPrChange w:id="417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/>
            <w:tcPrChange w:id="418" w:author="Huawei" w:date="2020-04-03T11:39:00Z">
              <w:tcPr>
                <w:tcW w:w="1271" w:type="dxa"/>
                <w:vMerge/>
              </w:tcPr>
            </w:tcPrChange>
          </w:tcPr>
          <w:p w14:paraId="58CDC48F" w14:textId="77777777" w:rsidR="008F32AE" w:rsidRPr="00E26D09" w:rsidRDefault="008F32AE" w:rsidP="008F1750">
            <w:pPr>
              <w:pStyle w:val="TAC"/>
              <w:rPr>
                <w:ins w:id="419" w:author="Huawei" w:date="2020-04-21T10:59:00Z"/>
                <w:rFonts w:cs="Arial"/>
              </w:rPr>
            </w:pPr>
          </w:p>
        </w:tc>
        <w:tc>
          <w:tcPr>
            <w:tcW w:w="1134" w:type="dxa"/>
            <w:tcPrChange w:id="420" w:author="Huawei" w:date="2020-04-03T11:39:00Z">
              <w:tcPr>
                <w:tcW w:w="1134" w:type="dxa"/>
              </w:tcPr>
            </w:tcPrChange>
          </w:tcPr>
          <w:p w14:paraId="68FA74D1" w14:textId="77777777" w:rsidR="008F32AE" w:rsidRPr="00E26D09" w:rsidRDefault="008F32AE" w:rsidP="008F1750">
            <w:pPr>
              <w:pStyle w:val="TAC"/>
              <w:rPr>
                <w:ins w:id="421" w:author="Huawei" w:date="2020-04-21T10:59:00Z"/>
                <w:rFonts w:cs="Arial"/>
              </w:rPr>
            </w:pPr>
            <w:ins w:id="422" w:author="Huawei" w:date="2020-04-21T10:59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  <w:tcPrChange w:id="423" w:author="Huawei" w:date="2020-04-03T11:39:00Z">
              <w:tcPr>
                <w:tcW w:w="1701" w:type="dxa"/>
              </w:tcPr>
            </w:tcPrChange>
          </w:tcPr>
          <w:p w14:paraId="6B607214" w14:textId="77777777" w:rsidR="008F32AE" w:rsidRPr="00E26D09" w:rsidRDefault="008F32AE" w:rsidP="008F1750">
            <w:pPr>
              <w:pStyle w:val="TAC"/>
              <w:rPr>
                <w:ins w:id="424" w:author="Huawei" w:date="2020-04-21T10:59:00Z"/>
                <w:rFonts w:cs="Arial"/>
                <w:lang w:eastAsia="zh-CN"/>
              </w:rPr>
            </w:pPr>
            <w:ins w:id="425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26" w:author="Huawei" w:date="2020-04-03T11:39:00Z">
              <w:tcPr>
                <w:tcW w:w="1134" w:type="dxa"/>
                <w:gridSpan w:val="2"/>
              </w:tcPr>
            </w:tcPrChange>
          </w:tcPr>
          <w:p w14:paraId="6E0568A4" w14:textId="77777777" w:rsidR="008F32AE" w:rsidRPr="00E26D09" w:rsidRDefault="008F32AE" w:rsidP="008F1750">
            <w:pPr>
              <w:pStyle w:val="TAC"/>
              <w:rPr>
                <w:ins w:id="427" w:author="Huawei" w:date="2020-04-21T10:59:00Z"/>
                <w:rFonts w:cs="Arial"/>
                <w:lang w:eastAsia="zh-CN"/>
              </w:rPr>
            </w:pPr>
            <w:ins w:id="428" w:author="Huawei" w:date="2020-04-21T10:59:00Z">
              <w:r>
                <w:rPr>
                  <w:rFonts w:cs="Arial"/>
                  <w:lang w:eastAsia="zh-CN"/>
                </w:rPr>
                <w:t>174</w:t>
              </w:r>
              <w:r w:rsidRPr="00E26D09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429" w:author="Huawei" w:date="2020-04-03T11:39:00Z">
              <w:tcPr>
                <w:tcW w:w="1559" w:type="dxa"/>
              </w:tcPr>
            </w:tcPrChange>
          </w:tcPr>
          <w:p w14:paraId="608C53B0" w14:textId="77777777" w:rsidR="008F32AE" w:rsidRPr="00E26D09" w:rsidRDefault="008F32AE" w:rsidP="008F1750">
            <w:pPr>
              <w:pStyle w:val="TAC"/>
              <w:rPr>
                <w:ins w:id="430" w:author="Huawei" w:date="2020-04-21T10:59:00Z"/>
                <w:rFonts w:cs="Arial"/>
                <w:lang w:eastAsia="zh-CN"/>
              </w:rPr>
            </w:pPr>
            <w:ins w:id="431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  <w:tcPrChange w:id="432" w:author="Huawei" w:date="2020-04-03T11:39:00Z">
              <w:tcPr>
                <w:tcW w:w="1159" w:type="dxa"/>
              </w:tcPr>
            </w:tcPrChange>
          </w:tcPr>
          <w:p w14:paraId="02736760" w14:textId="77777777" w:rsidR="008F32AE" w:rsidRPr="00E26D09" w:rsidRDefault="008F32AE" w:rsidP="008F1750">
            <w:pPr>
              <w:pStyle w:val="TAC"/>
              <w:rPr>
                <w:ins w:id="433" w:author="Huawei" w:date="2020-04-21T10:59:00Z"/>
                <w:rFonts w:cs="Arial"/>
                <w:lang w:eastAsia="zh-CN"/>
              </w:rPr>
            </w:pPr>
            <w:ins w:id="434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  <w:tcPrChange w:id="435" w:author="Huawei" w:date="2020-04-03T11:39:00Z">
              <w:tcPr>
                <w:tcW w:w="1817" w:type="dxa"/>
              </w:tcPr>
            </w:tcPrChange>
          </w:tcPr>
          <w:p w14:paraId="20517896" w14:textId="77777777" w:rsidR="008F32AE" w:rsidRPr="00E26D09" w:rsidRDefault="008F32AE" w:rsidP="008F1750">
            <w:pPr>
              <w:pStyle w:val="TAC"/>
              <w:rPr>
                <w:ins w:id="436" w:author="Huawei" w:date="2020-04-21T10:59:00Z"/>
                <w:rFonts w:cs="Arial"/>
                <w:lang w:eastAsia="zh-CN"/>
              </w:rPr>
            </w:pPr>
            <w:ins w:id="437" w:author="Huawei" w:date="2020-04-21T10:59:00Z">
              <w:r w:rsidRPr="00A14EE4">
                <w:t>TBD</w:t>
              </w:r>
            </w:ins>
          </w:p>
        </w:tc>
      </w:tr>
      <w:tr w:rsidR="008F32AE" w:rsidRPr="00E26D09" w14:paraId="1FC44849" w14:textId="77777777" w:rsidTr="008F1750">
        <w:trPr>
          <w:trHeight w:val="195"/>
          <w:jc w:val="center"/>
          <w:ins w:id="438" w:author="Huawei" w:date="2020-04-21T10:59:00Z"/>
          <w:trPrChange w:id="439" w:author="Huawei" w:date="2020-04-03T11:39:00Z">
            <w:trPr>
              <w:trHeight w:val="195"/>
              <w:jc w:val="center"/>
            </w:trPr>
          </w:trPrChange>
        </w:trPr>
        <w:tc>
          <w:tcPr>
            <w:tcW w:w="1271" w:type="dxa"/>
            <w:vMerge/>
            <w:tcPrChange w:id="440" w:author="Huawei" w:date="2020-04-03T11:39:00Z">
              <w:tcPr>
                <w:tcW w:w="1271" w:type="dxa"/>
                <w:vMerge/>
              </w:tcPr>
            </w:tcPrChange>
          </w:tcPr>
          <w:p w14:paraId="404A4055" w14:textId="77777777" w:rsidR="008F32AE" w:rsidRPr="00E26D09" w:rsidRDefault="008F32AE" w:rsidP="008F1750">
            <w:pPr>
              <w:pStyle w:val="TAC"/>
              <w:rPr>
                <w:ins w:id="441" w:author="Huawei" w:date="2020-04-21T10:59:00Z"/>
                <w:rFonts w:cs="Arial"/>
              </w:rPr>
            </w:pPr>
          </w:p>
        </w:tc>
        <w:tc>
          <w:tcPr>
            <w:tcW w:w="1134" w:type="dxa"/>
            <w:tcPrChange w:id="442" w:author="Huawei" w:date="2020-04-03T11:39:00Z">
              <w:tcPr>
                <w:tcW w:w="1134" w:type="dxa"/>
              </w:tcPr>
            </w:tcPrChange>
          </w:tcPr>
          <w:p w14:paraId="7B92E301" w14:textId="77777777" w:rsidR="008F32AE" w:rsidRPr="00E26D09" w:rsidRDefault="008F32AE" w:rsidP="008F1750">
            <w:pPr>
              <w:pStyle w:val="TAC"/>
              <w:rPr>
                <w:ins w:id="443" w:author="Huawei" w:date="2020-04-21T10:59:00Z"/>
                <w:rFonts w:cs="Arial"/>
              </w:rPr>
            </w:pPr>
            <w:ins w:id="444" w:author="Huawei" w:date="2020-04-21T10:59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  <w:tcPrChange w:id="445" w:author="Huawei" w:date="2020-04-03T11:39:00Z">
              <w:tcPr>
                <w:tcW w:w="1701" w:type="dxa"/>
              </w:tcPr>
            </w:tcPrChange>
          </w:tcPr>
          <w:p w14:paraId="4D1B8D4E" w14:textId="77777777" w:rsidR="008F32AE" w:rsidRPr="00E26D09" w:rsidRDefault="008F32AE" w:rsidP="008F1750">
            <w:pPr>
              <w:pStyle w:val="TAC"/>
              <w:rPr>
                <w:ins w:id="446" w:author="Huawei" w:date="2020-04-21T10:59:00Z"/>
                <w:rFonts w:cs="Arial"/>
                <w:lang w:eastAsia="zh-CN"/>
              </w:rPr>
            </w:pPr>
            <w:ins w:id="447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448" w:author="Huawei" w:date="2020-04-03T11:39:00Z">
              <w:tcPr>
                <w:tcW w:w="1134" w:type="dxa"/>
                <w:gridSpan w:val="2"/>
              </w:tcPr>
            </w:tcPrChange>
          </w:tcPr>
          <w:p w14:paraId="3508D190" w14:textId="77777777" w:rsidR="008F32AE" w:rsidRPr="00E26D09" w:rsidRDefault="008F32AE" w:rsidP="008F1750">
            <w:pPr>
              <w:pStyle w:val="TAC"/>
              <w:rPr>
                <w:ins w:id="449" w:author="Huawei" w:date="2020-04-21T10:59:00Z"/>
                <w:rFonts w:cs="Arial"/>
                <w:lang w:eastAsia="zh-CN"/>
              </w:rPr>
            </w:pPr>
            <w:ins w:id="450" w:author="Huawei" w:date="2020-04-21T10:59:00Z">
              <w:r>
                <w:rPr>
                  <w:rFonts w:cs="Arial"/>
                  <w:lang w:eastAsia="zh-CN"/>
                </w:rPr>
                <w:t>174</w:t>
              </w:r>
              <w:r w:rsidRPr="00E26D09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451" w:author="Huawei" w:date="2020-04-03T11:39:00Z">
              <w:tcPr>
                <w:tcW w:w="1559" w:type="dxa"/>
              </w:tcPr>
            </w:tcPrChange>
          </w:tcPr>
          <w:p w14:paraId="2E5C4E31" w14:textId="77777777" w:rsidR="008F32AE" w:rsidRPr="00E26D09" w:rsidRDefault="008F32AE" w:rsidP="008F1750">
            <w:pPr>
              <w:pStyle w:val="TAC"/>
              <w:rPr>
                <w:ins w:id="452" w:author="Huawei" w:date="2020-04-21T10:59:00Z"/>
                <w:rFonts w:cs="Arial"/>
                <w:lang w:eastAsia="zh-CN"/>
              </w:rPr>
            </w:pPr>
            <w:ins w:id="453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  <w:tcPrChange w:id="454" w:author="Huawei" w:date="2020-04-03T11:39:00Z">
              <w:tcPr>
                <w:tcW w:w="1159" w:type="dxa"/>
              </w:tcPr>
            </w:tcPrChange>
          </w:tcPr>
          <w:p w14:paraId="26306F37" w14:textId="77777777" w:rsidR="008F32AE" w:rsidRPr="00E26D09" w:rsidRDefault="008F32AE" w:rsidP="008F1750">
            <w:pPr>
              <w:pStyle w:val="TAC"/>
              <w:rPr>
                <w:ins w:id="455" w:author="Huawei" w:date="2020-04-21T10:59:00Z"/>
                <w:rFonts w:cs="Arial"/>
                <w:lang w:eastAsia="zh-CN"/>
              </w:rPr>
            </w:pPr>
            <w:ins w:id="456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  <w:tcPrChange w:id="457" w:author="Huawei" w:date="2020-04-03T11:39:00Z">
              <w:tcPr>
                <w:tcW w:w="1817" w:type="dxa"/>
              </w:tcPr>
            </w:tcPrChange>
          </w:tcPr>
          <w:p w14:paraId="2B275A69" w14:textId="77777777" w:rsidR="008F32AE" w:rsidRPr="00E26D09" w:rsidRDefault="008F32AE" w:rsidP="008F1750">
            <w:pPr>
              <w:pStyle w:val="TAC"/>
              <w:rPr>
                <w:ins w:id="458" w:author="Huawei" w:date="2020-04-21T10:59:00Z"/>
                <w:rFonts w:cs="Arial"/>
                <w:lang w:eastAsia="zh-CN"/>
              </w:rPr>
            </w:pPr>
            <w:ins w:id="459" w:author="Huawei" w:date="2020-04-21T10:59:00Z">
              <w:r w:rsidRPr="00A14EE4">
                <w:t>TBD</w:t>
              </w:r>
            </w:ins>
          </w:p>
        </w:tc>
      </w:tr>
    </w:tbl>
    <w:p w14:paraId="4815DFB4" w14:textId="77777777" w:rsidR="008F32AE" w:rsidRDefault="008F32AE" w:rsidP="008F32AE">
      <w:pPr>
        <w:rPr>
          <w:ins w:id="460" w:author="Huawei" w:date="2020-04-21T10:59:00Z"/>
        </w:rPr>
      </w:pPr>
    </w:p>
    <w:p w14:paraId="0A33C54D" w14:textId="3554FAC3" w:rsidR="008F32AE" w:rsidRPr="00E26D09" w:rsidRDefault="008F32AE" w:rsidP="008F32AE">
      <w:pPr>
        <w:pStyle w:val="TH"/>
        <w:rPr>
          <w:ins w:id="461" w:author="Huawei" w:date="2020-04-21T10:59:00Z"/>
          <w:lang w:eastAsia="zh-CN"/>
        </w:rPr>
      </w:pPr>
      <w:ins w:id="462" w:author="Huawei" w:date="2020-04-21T10:59:00Z">
        <w:r w:rsidRPr="00E26D09">
          <w:t>Table 8.4.</w:t>
        </w:r>
        <w:r w:rsidR="008F1750">
          <w:rPr>
            <w:lang w:eastAsia="zh-CN"/>
          </w:rPr>
          <w:t>2</w:t>
        </w:r>
        <w:r w:rsidRPr="00E26D09">
          <w:t>.</w:t>
        </w:r>
        <w:r w:rsidR="008F1750">
          <w:rPr>
            <w:lang w:eastAsia="zh-CN"/>
          </w:rPr>
          <w:t>3</w:t>
        </w:r>
        <w:r w:rsidRPr="00E26D09">
          <w:t>-</w:t>
        </w:r>
        <w:r w:rsidR="004976D4">
          <w:t>4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30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8F32AE" w:rsidRPr="00E26D09" w14:paraId="749A510B" w14:textId="77777777" w:rsidTr="008F1750">
        <w:trPr>
          <w:trHeight w:val="184"/>
          <w:jc w:val="center"/>
          <w:ins w:id="463" w:author="Huawei" w:date="2020-04-21T10:59:00Z"/>
        </w:trPr>
        <w:tc>
          <w:tcPr>
            <w:tcW w:w="1271" w:type="dxa"/>
            <w:vMerge w:val="restart"/>
          </w:tcPr>
          <w:p w14:paraId="7F24C454" w14:textId="77777777" w:rsidR="008F32AE" w:rsidRPr="00E26D09" w:rsidRDefault="008F32AE" w:rsidP="008F1750">
            <w:pPr>
              <w:pStyle w:val="TAH"/>
              <w:rPr>
                <w:ins w:id="464" w:author="Huawei" w:date="2020-04-21T10:59:00Z"/>
                <w:rFonts w:cs="Arial"/>
              </w:rPr>
            </w:pPr>
            <w:ins w:id="465" w:author="Huawei" w:date="2020-04-21T10:59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</w:tcPr>
          <w:p w14:paraId="408CD4E9" w14:textId="77777777" w:rsidR="008F32AE" w:rsidRPr="00E26D09" w:rsidRDefault="008F32AE" w:rsidP="008F1750">
            <w:pPr>
              <w:pStyle w:val="TAH"/>
              <w:rPr>
                <w:ins w:id="466" w:author="Huawei" w:date="2020-04-21T10:59:00Z"/>
                <w:rFonts w:cs="Arial"/>
              </w:rPr>
            </w:pPr>
            <w:ins w:id="467" w:author="Huawei" w:date="2020-04-21T10:59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</w:tcPr>
          <w:p w14:paraId="75D0B500" w14:textId="77777777" w:rsidR="008F32AE" w:rsidRPr="00E26D09" w:rsidRDefault="008F32AE" w:rsidP="008F1750">
            <w:pPr>
              <w:pStyle w:val="TAH"/>
              <w:rPr>
                <w:ins w:id="468" w:author="Huawei" w:date="2020-04-21T10:59:00Z"/>
                <w:rFonts w:cs="Arial"/>
              </w:rPr>
            </w:pPr>
            <w:ins w:id="469" w:author="Huawei" w:date="2020-04-21T10:59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62BCB057" w14:textId="77777777" w:rsidR="008F32AE" w:rsidRPr="00E26D09" w:rsidRDefault="008F32AE" w:rsidP="008F1750">
            <w:pPr>
              <w:pStyle w:val="TAH"/>
              <w:rPr>
                <w:ins w:id="470" w:author="Huawei" w:date="2020-04-21T10:59:00Z"/>
                <w:rFonts w:cs="Arial"/>
              </w:rPr>
            </w:pPr>
            <w:ins w:id="471" w:author="Huawei" w:date="2020-04-21T10:59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</w:tcPr>
          <w:p w14:paraId="7BC5F6CF" w14:textId="77777777" w:rsidR="008F32AE" w:rsidRPr="00E26D09" w:rsidRDefault="008F32AE" w:rsidP="008F1750">
            <w:pPr>
              <w:pStyle w:val="TAH"/>
              <w:rPr>
                <w:ins w:id="472" w:author="Huawei" w:date="2020-04-21T10:59:00Z"/>
                <w:rFonts w:cs="Arial"/>
              </w:rPr>
            </w:pPr>
            <w:ins w:id="473" w:author="Huawei" w:date="2020-04-21T10:59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8F32AE" w:rsidRPr="00E26D09" w14:paraId="43A18BFC" w14:textId="77777777" w:rsidTr="008F1750">
        <w:trPr>
          <w:trHeight w:val="554"/>
          <w:jc w:val="center"/>
          <w:ins w:id="474" w:author="Huawei" w:date="2020-04-21T10:59:00Z"/>
        </w:trPr>
        <w:tc>
          <w:tcPr>
            <w:tcW w:w="1271" w:type="dxa"/>
            <w:vMerge/>
          </w:tcPr>
          <w:p w14:paraId="5F23F7EC" w14:textId="77777777" w:rsidR="008F32AE" w:rsidRPr="00E26D09" w:rsidRDefault="008F32AE" w:rsidP="008F1750">
            <w:pPr>
              <w:pStyle w:val="TAH"/>
              <w:rPr>
                <w:ins w:id="475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</w:tcPr>
          <w:p w14:paraId="01EB0C5A" w14:textId="77777777" w:rsidR="008F32AE" w:rsidRPr="00E26D09" w:rsidRDefault="008F32AE" w:rsidP="008F1750">
            <w:pPr>
              <w:pStyle w:val="TAH"/>
              <w:rPr>
                <w:ins w:id="476" w:author="Huawei" w:date="2020-04-21T10:59:00Z"/>
                <w:rFonts w:cs="Arial"/>
              </w:rPr>
            </w:pPr>
          </w:p>
        </w:tc>
        <w:tc>
          <w:tcPr>
            <w:tcW w:w="1701" w:type="dxa"/>
            <w:vMerge/>
          </w:tcPr>
          <w:p w14:paraId="31459696" w14:textId="77777777" w:rsidR="008F32AE" w:rsidRPr="00E26D09" w:rsidRDefault="008F32AE" w:rsidP="008F1750">
            <w:pPr>
              <w:pStyle w:val="TAH"/>
              <w:rPr>
                <w:ins w:id="477" w:author="Huawei" w:date="2020-04-21T10:59:00Z"/>
                <w:rFonts w:cs="Arial"/>
              </w:rPr>
            </w:pPr>
          </w:p>
        </w:tc>
        <w:tc>
          <w:tcPr>
            <w:tcW w:w="1134" w:type="dxa"/>
            <w:vMerge/>
          </w:tcPr>
          <w:p w14:paraId="55AED3AE" w14:textId="77777777" w:rsidR="008F32AE" w:rsidRPr="00E26D09" w:rsidRDefault="008F32AE" w:rsidP="008F1750">
            <w:pPr>
              <w:pStyle w:val="TAH"/>
              <w:rPr>
                <w:ins w:id="478" w:author="Huawei" w:date="2020-04-21T10:59:00Z"/>
                <w:rFonts w:cs="Arial"/>
              </w:rPr>
            </w:pPr>
          </w:p>
        </w:tc>
        <w:tc>
          <w:tcPr>
            <w:tcW w:w="1559" w:type="dxa"/>
          </w:tcPr>
          <w:p w14:paraId="2EFBAD3A" w14:textId="77777777" w:rsidR="008F32AE" w:rsidRPr="00E26D09" w:rsidRDefault="008F32AE" w:rsidP="008F1750">
            <w:pPr>
              <w:pStyle w:val="TAH"/>
              <w:rPr>
                <w:ins w:id="479" w:author="Huawei" w:date="2020-04-21T10:59:00Z"/>
                <w:rFonts w:cs="Arial"/>
                <w:lang w:eastAsia="zh-CN"/>
              </w:rPr>
            </w:pPr>
            <w:ins w:id="480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</w:tcPr>
          <w:p w14:paraId="08315CF2" w14:textId="77777777" w:rsidR="008F32AE" w:rsidRPr="00E26D09" w:rsidRDefault="008F32AE" w:rsidP="008F1750">
            <w:pPr>
              <w:pStyle w:val="TAH"/>
              <w:rPr>
                <w:ins w:id="481" w:author="Huawei" w:date="2020-04-21T10:59:00Z"/>
                <w:rFonts w:cs="Arial"/>
                <w:lang w:eastAsia="zh-CN"/>
              </w:rPr>
            </w:pPr>
            <w:ins w:id="482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</w:tcPr>
          <w:p w14:paraId="68C75F57" w14:textId="77777777" w:rsidR="008F32AE" w:rsidRPr="00E26D09" w:rsidRDefault="008F32AE" w:rsidP="008F1750">
            <w:pPr>
              <w:pStyle w:val="TAH"/>
              <w:rPr>
                <w:ins w:id="483" w:author="Huawei" w:date="2020-04-21T10:59:00Z"/>
                <w:rFonts w:cs="Arial"/>
                <w:lang w:eastAsia="zh-CN"/>
              </w:rPr>
            </w:pPr>
            <w:ins w:id="484" w:author="Huawei" w:date="2020-04-21T10:59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8F32AE" w:rsidRPr="00E26D09" w14:paraId="2CB284B9" w14:textId="77777777" w:rsidTr="008F1750">
        <w:trPr>
          <w:trHeight w:val="184"/>
          <w:jc w:val="center"/>
          <w:ins w:id="485" w:author="Huawei" w:date="2020-04-21T10:59:00Z"/>
        </w:trPr>
        <w:tc>
          <w:tcPr>
            <w:tcW w:w="1271" w:type="dxa"/>
            <w:vMerge w:val="restart"/>
          </w:tcPr>
          <w:p w14:paraId="2784144C" w14:textId="77777777" w:rsidR="008F32AE" w:rsidRPr="00E26D09" w:rsidRDefault="008F32AE" w:rsidP="008F1750">
            <w:pPr>
              <w:pStyle w:val="TAC"/>
              <w:rPr>
                <w:ins w:id="486" w:author="Huawei" w:date="2020-04-21T10:59:00Z"/>
                <w:rFonts w:cs="Arial"/>
              </w:rPr>
            </w:pPr>
            <w:ins w:id="487" w:author="Huawei" w:date="2020-04-21T10:59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</w:tcPr>
          <w:p w14:paraId="110B619B" w14:textId="77777777" w:rsidR="008F32AE" w:rsidRPr="00E26D09" w:rsidRDefault="008F32AE" w:rsidP="008F1750">
            <w:pPr>
              <w:pStyle w:val="TAC"/>
              <w:rPr>
                <w:ins w:id="488" w:author="Huawei" w:date="2020-04-21T10:59:00Z"/>
                <w:rFonts w:cs="Arial"/>
              </w:rPr>
            </w:pPr>
            <w:ins w:id="489" w:author="Huawei" w:date="2020-04-21T10:59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</w:tcPr>
          <w:p w14:paraId="7CAC4169" w14:textId="77777777" w:rsidR="008F32AE" w:rsidRPr="00E26D09" w:rsidRDefault="008F32AE" w:rsidP="008F1750">
            <w:pPr>
              <w:pStyle w:val="TAC"/>
              <w:rPr>
                <w:ins w:id="490" w:author="Huawei" w:date="2020-04-21T10:59:00Z"/>
                <w:rFonts w:cs="Arial"/>
                <w:lang w:eastAsia="zh-CN"/>
              </w:rPr>
            </w:pPr>
            <w:ins w:id="491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7564BA2" w14:textId="77777777" w:rsidR="008F32AE" w:rsidRPr="00E26D09" w:rsidRDefault="008F32AE" w:rsidP="008F1750">
            <w:pPr>
              <w:pStyle w:val="TAC"/>
              <w:rPr>
                <w:ins w:id="492" w:author="Huawei" w:date="2020-04-21T10:59:00Z"/>
                <w:rFonts w:cs="Arial"/>
                <w:lang w:eastAsia="zh-CN"/>
              </w:rPr>
            </w:pPr>
            <w:ins w:id="493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44A074AC" w14:textId="77777777" w:rsidR="008F32AE" w:rsidRPr="00E26D09" w:rsidRDefault="008F32AE" w:rsidP="008F1750">
            <w:pPr>
              <w:pStyle w:val="TAC"/>
              <w:rPr>
                <w:ins w:id="494" w:author="Huawei" w:date="2020-04-21T10:59:00Z"/>
                <w:rFonts w:cs="Arial"/>
                <w:lang w:eastAsia="zh-CN"/>
              </w:rPr>
            </w:pPr>
            <w:ins w:id="495" w:author="Huawei" w:date="2020-04-21T10:59:00Z">
              <w:r>
                <w:t>TBD</w:t>
              </w:r>
            </w:ins>
          </w:p>
        </w:tc>
        <w:tc>
          <w:tcPr>
            <w:tcW w:w="1560" w:type="dxa"/>
          </w:tcPr>
          <w:p w14:paraId="5AA8B6D6" w14:textId="77777777" w:rsidR="008F32AE" w:rsidRPr="00E26D09" w:rsidRDefault="008F32AE" w:rsidP="008F1750">
            <w:pPr>
              <w:pStyle w:val="TAC"/>
              <w:rPr>
                <w:ins w:id="496" w:author="Huawei" w:date="2020-04-21T10:59:00Z"/>
                <w:rFonts w:cs="Arial"/>
                <w:lang w:eastAsia="zh-CN"/>
              </w:rPr>
            </w:pPr>
            <w:ins w:id="497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157B0D1B" w14:textId="77777777" w:rsidR="008F32AE" w:rsidRPr="00E26D09" w:rsidRDefault="008F32AE" w:rsidP="008F1750">
            <w:pPr>
              <w:pStyle w:val="TAC"/>
              <w:rPr>
                <w:ins w:id="498" w:author="Huawei" w:date="2020-04-21T10:59:00Z"/>
                <w:rFonts w:cs="Arial"/>
                <w:lang w:eastAsia="zh-CN"/>
              </w:rPr>
            </w:pPr>
            <w:ins w:id="499" w:author="Huawei" w:date="2020-04-21T10:59:00Z">
              <w:r w:rsidRPr="00A14EE4">
                <w:t>TBD</w:t>
              </w:r>
            </w:ins>
          </w:p>
        </w:tc>
      </w:tr>
      <w:tr w:rsidR="008F32AE" w:rsidRPr="00E26D09" w14:paraId="146404C7" w14:textId="77777777" w:rsidTr="008F1750">
        <w:trPr>
          <w:trHeight w:val="184"/>
          <w:jc w:val="center"/>
          <w:ins w:id="500" w:author="Huawei" w:date="2020-04-21T10:59:00Z"/>
        </w:trPr>
        <w:tc>
          <w:tcPr>
            <w:tcW w:w="1271" w:type="dxa"/>
            <w:vMerge/>
          </w:tcPr>
          <w:p w14:paraId="579A84B9" w14:textId="77777777" w:rsidR="008F32AE" w:rsidRPr="00E26D09" w:rsidRDefault="008F32AE" w:rsidP="008F1750">
            <w:pPr>
              <w:pStyle w:val="TAC"/>
              <w:rPr>
                <w:ins w:id="501" w:author="Huawei" w:date="2020-04-21T10:59:00Z"/>
                <w:rFonts w:cs="Arial"/>
              </w:rPr>
            </w:pPr>
          </w:p>
        </w:tc>
        <w:tc>
          <w:tcPr>
            <w:tcW w:w="1134" w:type="dxa"/>
          </w:tcPr>
          <w:p w14:paraId="5DE28D0A" w14:textId="77777777" w:rsidR="008F32AE" w:rsidRPr="00E26D09" w:rsidRDefault="008F32AE" w:rsidP="008F1750">
            <w:pPr>
              <w:pStyle w:val="TAC"/>
              <w:rPr>
                <w:ins w:id="502" w:author="Huawei" w:date="2020-04-21T10:59:00Z"/>
                <w:rFonts w:cs="Arial"/>
              </w:rPr>
            </w:pPr>
            <w:ins w:id="503" w:author="Huawei" w:date="2020-04-21T10:59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</w:tcPr>
          <w:p w14:paraId="57499EAF" w14:textId="77777777" w:rsidR="008F32AE" w:rsidRPr="00E26D09" w:rsidRDefault="008F32AE" w:rsidP="008F1750">
            <w:pPr>
              <w:pStyle w:val="TAC"/>
              <w:rPr>
                <w:ins w:id="504" w:author="Huawei" w:date="2020-04-21T10:59:00Z"/>
                <w:rFonts w:cs="Arial"/>
                <w:lang w:eastAsia="zh-CN"/>
              </w:rPr>
            </w:pPr>
            <w:ins w:id="505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E59888D" w14:textId="77777777" w:rsidR="008F32AE" w:rsidRPr="00E26D09" w:rsidRDefault="008F32AE" w:rsidP="008F1750">
            <w:pPr>
              <w:pStyle w:val="TAC"/>
              <w:rPr>
                <w:ins w:id="506" w:author="Huawei" w:date="2020-04-21T10:59:00Z"/>
                <w:rFonts w:cs="Arial"/>
                <w:lang w:eastAsia="zh-CN"/>
              </w:rPr>
            </w:pPr>
            <w:ins w:id="507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0BD84F0F" w14:textId="77777777" w:rsidR="008F32AE" w:rsidRPr="00E26D09" w:rsidRDefault="008F32AE" w:rsidP="008F1750">
            <w:pPr>
              <w:pStyle w:val="TAC"/>
              <w:rPr>
                <w:ins w:id="508" w:author="Huawei" w:date="2020-04-21T10:59:00Z"/>
                <w:rFonts w:cs="Arial"/>
                <w:lang w:eastAsia="zh-CN"/>
              </w:rPr>
            </w:pPr>
            <w:ins w:id="509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</w:tcPr>
          <w:p w14:paraId="045DB105" w14:textId="77777777" w:rsidR="008F32AE" w:rsidRPr="00E26D09" w:rsidRDefault="008F32AE" w:rsidP="008F1750">
            <w:pPr>
              <w:pStyle w:val="TAC"/>
              <w:rPr>
                <w:ins w:id="510" w:author="Huawei" w:date="2020-04-21T10:59:00Z"/>
                <w:rFonts w:cs="Arial"/>
                <w:lang w:eastAsia="zh-CN"/>
              </w:rPr>
            </w:pPr>
            <w:ins w:id="511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195CB3A2" w14:textId="77777777" w:rsidR="008F32AE" w:rsidRPr="00E26D09" w:rsidRDefault="008F32AE" w:rsidP="008F1750">
            <w:pPr>
              <w:pStyle w:val="TAC"/>
              <w:rPr>
                <w:ins w:id="512" w:author="Huawei" w:date="2020-04-21T10:59:00Z"/>
                <w:rFonts w:cs="Arial"/>
                <w:lang w:eastAsia="zh-CN"/>
              </w:rPr>
            </w:pPr>
            <w:ins w:id="513" w:author="Huawei" w:date="2020-04-21T10:59:00Z">
              <w:r w:rsidRPr="00A14EE4">
                <w:t>TBD</w:t>
              </w:r>
            </w:ins>
          </w:p>
        </w:tc>
      </w:tr>
      <w:tr w:rsidR="008F32AE" w:rsidRPr="00E26D09" w14:paraId="28401528" w14:textId="77777777" w:rsidTr="008F1750">
        <w:trPr>
          <w:trHeight w:val="195"/>
          <w:jc w:val="center"/>
          <w:ins w:id="514" w:author="Huawei" w:date="2020-04-21T10:59:00Z"/>
        </w:trPr>
        <w:tc>
          <w:tcPr>
            <w:tcW w:w="1271" w:type="dxa"/>
            <w:vMerge/>
          </w:tcPr>
          <w:p w14:paraId="5C17FF3D" w14:textId="77777777" w:rsidR="008F32AE" w:rsidRPr="00E26D09" w:rsidRDefault="008F32AE" w:rsidP="008F1750">
            <w:pPr>
              <w:pStyle w:val="TAC"/>
              <w:rPr>
                <w:ins w:id="515" w:author="Huawei" w:date="2020-04-21T10:59:00Z"/>
                <w:rFonts w:cs="Arial"/>
              </w:rPr>
            </w:pPr>
          </w:p>
        </w:tc>
        <w:tc>
          <w:tcPr>
            <w:tcW w:w="1134" w:type="dxa"/>
          </w:tcPr>
          <w:p w14:paraId="1FA7A2CD" w14:textId="77777777" w:rsidR="008F32AE" w:rsidRPr="00E26D09" w:rsidRDefault="008F32AE" w:rsidP="008F1750">
            <w:pPr>
              <w:pStyle w:val="TAC"/>
              <w:rPr>
                <w:ins w:id="516" w:author="Huawei" w:date="2020-04-21T10:59:00Z"/>
                <w:rFonts w:cs="Arial"/>
              </w:rPr>
            </w:pPr>
            <w:ins w:id="517" w:author="Huawei" w:date="2020-04-21T10:59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</w:tcPr>
          <w:p w14:paraId="7D1D4B91" w14:textId="77777777" w:rsidR="008F32AE" w:rsidRPr="00E26D09" w:rsidRDefault="008F32AE" w:rsidP="008F1750">
            <w:pPr>
              <w:pStyle w:val="TAC"/>
              <w:rPr>
                <w:ins w:id="518" w:author="Huawei" w:date="2020-04-21T10:59:00Z"/>
                <w:rFonts w:cs="Arial"/>
                <w:lang w:eastAsia="zh-CN"/>
              </w:rPr>
            </w:pPr>
            <w:ins w:id="519" w:author="Huawei" w:date="2020-04-21T10:59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67E8E33F" w14:textId="77777777" w:rsidR="008F32AE" w:rsidRPr="00E26D09" w:rsidRDefault="008F32AE" w:rsidP="008F1750">
            <w:pPr>
              <w:pStyle w:val="TAC"/>
              <w:rPr>
                <w:ins w:id="520" w:author="Huawei" w:date="2020-04-21T10:59:00Z"/>
                <w:rFonts w:cs="Arial"/>
                <w:lang w:eastAsia="zh-CN"/>
              </w:rPr>
            </w:pPr>
            <w:ins w:id="521" w:author="Huawei" w:date="2020-04-21T10:59:00Z">
              <w:r>
                <w:rPr>
                  <w:rFonts w:cs="Arial"/>
                  <w:lang w:eastAsia="zh-CN"/>
                </w:rPr>
                <w:t>3334 Hz</w:t>
              </w:r>
            </w:ins>
          </w:p>
        </w:tc>
        <w:tc>
          <w:tcPr>
            <w:tcW w:w="1559" w:type="dxa"/>
          </w:tcPr>
          <w:p w14:paraId="6C62E58A" w14:textId="77777777" w:rsidR="008F32AE" w:rsidRPr="00E26D09" w:rsidRDefault="008F32AE" w:rsidP="008F1750">
            <w:pPr>
              <w:pStyle w:val="TAC"/>
              <w:rPr>
                <w:ins w:id="522" w:author="Huawei" w:date="2020-04-21T10:59:00Z"/>
                <w:rFonts w:cs="Arial"/>
                <w:lang w:eastAsia="zh-CN"/>
              </w:rPr>
            </w:pPr>
            <w:ins w:id="523" w:author="Huawei" w:date="2020-04-21T10:59:00Z">
              <w:r w:rsidRPr="00807A9C">
                <w:t>TBD</w:t>
              </w:r>
            </w:ins>
          </w:p>
        </w:tc>
        <w:tc>
          <w:tcPr>
            <w:tcW w:w="1560" w:type="dxa"/>
          </w:tcPr>
          <w:p w14:paraId="290CD06D" w14:textId="77777777" w:rsidR="008F32AE" w:rsidRPr="00E26D09" w:rsidRDefault="008F32AE" w:rsidP="008F1750">
            <w:pPr>
              <w:pStyle w:val="TAC"/>
              <w:rPr>
                <w:ins w:id="524" w:author="Huawei" w:date="2020-04-21T10:59:00Z"/>
                <w:rFonts w:cs="Arial"/>
                <w:lang w:eastAsia="zh-CN"/>
              </w:rPr>
            </w:pPr>
            <w:ins w:id="525" w:author="Huawei" w:date="2020-04-21T10:59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6BA4B1A6" w14:textId="77777777" w:rsidR="008F32AE" w:rsidRPr="00E26D09" w:rsidRDefault="008F32AE" w:rsidP="008F1750">
            <w:pPr>
              <w:pStyle w:val="TAC"/>
              <w:rPr>
                <w:ins w:id="526" w:author="Huawei" w:date="2020-04-21T10:59:00Z"/>
                <w:rFonts w:cs="Arial"/>
                <w:lang w:eastAsia="zh-CN"/>
              </w:rPr>
            </w:pPr>
            <w:ins w:id="527" w:author="Huawei" w:date="2020-04-21T10:59:00Z">
              <w:r w:rsidRPr="00A14EE4">
                <w:t>TBD</w:t>
              </w:r>
            </w:ins>
          </w:p>
        </w:tc>
      </w:tr>
    </w:tbl>
    <w:p w14:paraId="3D787014" w14:textId="77777777" w:rsidR="008F32AE" w:rsidRDefault="008F32AE" w:rsidP="008F32AE">
      <w:pPr>
        <w:rPr>
          <w:ins w:id="528" w:author="Huawei" w:date="2020-04-21T11:00:00Z"/>
        </w:rPr>
      </w:pPr>
    </w:p>
    <w:p w14:paraId="35FDE648" w14:textId="4D5DEBD6" w:rsidR="008F32AE" w:rsidRPr="008F32AE" w:rsidRDefault="008F32AE" w:rsidP="008F32AE">
      <w:pPr>
        <w:pStyle w:val="CRCoverPage"/>
        <w:spacing w:after="0"/>
        <w:jc w:val="center"/>
        <w:rPr>
          <w:ins w:id="529" w:author="Huawei" w:date="2020-04-21T10:59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of </w:t>
      </w:r>
      <w:r w:rsidR="0064118A"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change&gt;</w:t>
      </w:r>
    </w:p>
    <w:p w14:paraId="50709338" w14:textId="77777777" w:rsidR="008F32AE" w:rsidRDefault="008F32AE" w:rsidP="008F32AE">
      <w:pPr>
        <w:pStyle w:val="CRCoverPage"/>
        <w:spacing w:after="0"/>
        <w:jc w:val="center"/>
        <w:rPr>
          <w:ins w:id="530" w:author="Huawei" w:date="2020-04-21T10:59:00Z"/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5894F8D3" w14:textId="446351E9" w:rsidR="00CF43E6" w:rsidRPr="008F32AE" w:rsidDel="008F32AE" w:rsidRDefault="008F32AE">
      <w:pPr>
        <w:spacing w:after="0"/>
        <w:rPr>
          <w:del w:id="531" w:author="Huawei" w:date="2020-04-21T10:59:00Z"/>
          <w:noProof/>
        </w:rPr>
        <w:pPrChange w:id="532" w:author="Huawei" w:date="2020-04-21T11:00:00Z">
          <w:pPr>
            <w:pStyle w:val="3"/>
            <w:ind w:left="0" w:firstLine="0"/>
          </w:pPr>
        </w:pPrChange>
      </w:pPr>
      <w:ins w:id="533" w:author="Huawei" w:date="2020-04-21T10:59:00Z">
        <w:r>
          <w:rPr>
            <w:noProof/>
          </w:rPr>
          <w:br w:type="page"/>
        </w:r>
      </w:ins>
    </w:p>
    <w:p w14:paraId="1002CA11" w14:textId="6F731F06" w:rsidR="00A52BA3" w:rsidRDefault="00A52BA3" w:rsidP="00A52BA3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 w:rsidR="00652505"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52D78B36" w14:textId="77777777" w:rsidR="00A52BA3" w:rsidRPr="00A52BA3" w:rsidRDefault="00A52BA3" w:rsidP="00A52BA3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7EFE897A" w14:textId="77777777" w:rsidR="00CF43E6" w:rsidRPr="00E26D09" w:rsidRDefault="00CF43E6" w:rsidP="00CF43E6">
      <w:pPr>
        <w:pStyle w:val="1"/>
      </w:pPr>
      <w:bookmarkStart w:id="534" w:name="_Toc21127810"/>
      <w:bookmarkStart w:id="535" w:name="_Toc29812019"/>
      <w:r w:rsidRPr="00E26D09">
        <w:t>A.6</w:t>
      </w:r>
      <w:r w:rsidRPr="00E26D09">
        <w:tab/>
        <w:t>PRACH Test preambles</w:t>
      </w:r>
      <w:bookmarkEnd w:id="534"/>
      <w:bookmarkEnd w:id="535"/>
    </w:p>
    <w:p w14:paraId="05ED085B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A.6-1: Test preambles for Normal Mode</w:t>
      </w:r>
      <w:r w:rsidRPr="00E26D09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2A7FFC9" w14:textId="77777777" w:rsidTr="00D206FE">
        <w:trPr>
          <w:jc w:val="center"/>
        </w:trPr>
        <w:tc>
          <w:tcPr>
            <w:tcW w:w="1373" w:type="dxa"/>
          </w:tcPr>
          <w:p w14:paraId="7166486C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7BF54E5E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CCC6529" w14:textId="77777777" w:rsidR="00CF43E6" w:rsidRPr="00E26D09" w:rsidRDefault="00CF43E6" w:rsidP="00D206FE">
            <w:pPr>
              <w:pStyle w:val="TAH"/>
            </w:pPr>
            <w:r w:rsidRPr="00E26D09">
              <w:t>Ncs</w:t>
            </w:r>
          </w:p>
        </w:tc>
        <w:tc>
          <w:tcPr>
            <w:tcW w:w="2268" w:type="dxa"/>
          </w:tcPr>
          <w:p w14:paraId="185196DC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D153BE9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61351A3C" w14:textId="77777777" w:rsidTr="00D206FE">
        <w:trPr>
          <w:jc w:val="center"/>
        </w:trPr>
        <w:tc>
          <w:tcPr>
            <w:tcW w:w="1373" w:type="dxa"/>
          </w:tcPr>
          <w:p w14:paraId="020C86F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  <w:tc>
          <w:tcPr>
            <w:tcW w:w="1167" w:type="dxa"/>
          </w:tcPr>
          <w:p w14:paraId="35A21CAE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308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13</w:t>
            </w:r>
          </w:p>
        </w:tc>
        <w:tc>
          <w:tcPr>
            <w:tcW w:w="2268" w:type="dxa"/>
          </w:tcPr>
          <w:p w14:paraId="6BCB089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22</w:t>
            </w:r>
          </w:p>
        </w:tc>
        <w:tc>
          <w:tcPr>
            <w:tcW w:w="567" w:type="dxa"/>
          </w:tcPr>
          <w:p w14:paraId="6716653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32</w:t>
            </w:r>
          </w:p>
        </w:tc>
      </w:tr>
      <w:tr w:rsidR="00CF43E6" w:rsidRPr="00E26D09" w14:paraId="4F7B5CDF" w14:textId="77777777" w:rsidTr="00D206FE">
        <w:trPr>
          <w:jc w:val="center"/>
        </w:trPr>
        <w:tc>
          <w:tcPr>
            <w:tcW w:w="1373" w:type="dxa"/>
            <w:vMerge w:val="restart"/>
          </w:tcPr>
          <w:p w14:paraId="4D3C5F4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20207E8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9A23F4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00618E6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A0236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263A7B82" w14:textId="77777777" w:rsidTr="00D206FE">
        <w:trPr>
          <w:jc w:val="center"/>
        </w:trPr>
        <w:tc>
          <w:tcPr>
            <w:tcW w:w="1373" w:type="dxa"/>
            <w:vMerge/>
          </w:tcPr>
          <w:p w14:paraId="4AA6A430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5F5A2B8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0728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3E60D9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A4396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6CE77B4B" w14:textId="77777777" w:rsid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p w14:paraId="0DB1185C" w14:textId="77777777" w:rsidR="00CF43E6" w:rsidRPr="00E26D09" w:rsidRDefault="00CF43E6" w:rsidP="00CF43E6">
      <w:pPr>
        <w:pStyle w:val="TH"/>
        <w:rPr>
          <w:lang w:eastAsia="zh-CN"/>
        </w:rPr>
      </w:pPr>
      <w:bookmarkStart w:id="536" w:name="OLE_LINK2"/>
      <w:r w:rsidRPr="00E26D09">
        <w:t>Table A.6-</w:t>
      </w:r>
      <w:r w:rsidRPr="00E26D09">
        <w:rPr>
          <w:lang w:eastAsia="zh-CN"/>
        </w:rPr>
        <w:t>2:</w:t>
      </w:r>
      <w:r w:rsidRPr="00E26D09">
        <w:t xml:space="preserve"> Test preambles for Normal Mode</w:t>
      </w:r>
      <w:r w:rsidRPr="00E26D09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6C701D4" w14:textId="77777777" w:rsidTr="00D206FE">
        <w:trPr>
          <w:jc w:val="center"/>
        </w:trPr>
        <w:tc>
          <w:tcPr>
            <w:tcW w:w="1373" w:type="dxa"/>
          </w:tcPr>
          <w:p w14:paraId="5E002DC7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47E91983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48497D9" w14:textId="77777777" w:rsidR="00CF43E6" w:rsidRPr="00E26D09" w:rsidRDefault="00CF43E6" w:rsidP="00D206FE">
            <w:pPr>
              <w:pStyle w:val="TAH"/>
            </w:pPr>
            <w:r w:rsidRPr="00E26D09">
              <w:t>Ncs</w:t>
            </w:r>
          </w:p>
        </w:tc>
        <w:tc>
          <w:tcPr>
            <w:tcW w:w="2268" w:type="dxa"/>
          </w:tcPr>
          <w:p w14:paraId="7DC230D3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1DD81C6B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0BD71D54" w14:textId="77777777" w:rsidTr="00D206FE">
        <w:trPr>
          <w:jc w:val="center"/>
        </w:trPr>
        <w:tc>
          <w:tcPr>
            <w:tcW w:w="1373" w:type="dxa"/>
            <w:vMerge w:val="restart"/>
          </w:tcPr>
          <w:p w14:paraId="1B9DC40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0E76529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C4AD24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71D7D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37147A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3013FC74" w14:textId="77777777" w:rsidTr="00D206FE">
        <w:trPr>
          <w:jc w:val="center"/>
        </w:trPr>
        <w:tc>
          <w:tcPr>
            <w:tcW w:w="1373" w:type="dxa"/>
            <w:vMerge/>
          </w:tcPr>
          <w:p w14:paraId="568CC77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1CC7FDC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D52092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5F358B6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3213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  <w:bookmarkEnd w:id="536"/>
    </w:tbl>
    <w:p w14:paraId="2CA0FD53" w14:textId="77777777" w:rsidR="00CF43E6" w:rsidRDefault="00CF43E6" w:rsidP="00CF43E6">
      <w:pPr>
        <w:spacing w:after="0"/>
        <w:rPr>
          <w:noProof/>
          <w:color w:val="FF0000"/>
          <w:lang w:eastAsia="zh-CN"/>
        </w:rPr>
      </w:pPr>
    </w:p>
    <w:p w14:paraId="6A151167" w14:textId="633A13A6" w:rsidR="00CF43E6" w:rsidRPr="001334C4" w:rsidRDefault="00CF43E6" w:rsidP="00CF43E6">
      <w:pPr>
        <w:pStyle w:val="TH"/>
      </w:pPr>
      <w:r w:rsidRPr="00D206FE">
        <w:t xml:space="preserve">Table A.6-3: Test preambles for </w:t>
      </w:r>
      <w:r w:rsidR="0026228D">
        <w:t>h</w:t>
      </w:r>
      <w:r w:rsidRPr="00D206FE">
        <w:t>igh speed</w:t>
      </w:r>
      <w:r w:rsidRPr="00016615">
        <w:t xml:space="preserve"> </w:t>
      </w:r>
      <w:r w:rsidR="00D206FE" w:rsidRPr="00D206FE">
        <w:t>train</w:t>
      </w:r>
      <w:r w:rsidRPr="001334C4"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9747E4F" w14:textId="77777777" w:rsidTr="00D206FE">
        <w:trPr>
          <w:jc w:val="center"/>
        </w:trPr>
        <w:tc>
          <w:tcPr>
            <w:tcW w:w="1373" w:type="dxa"/>
          </w:tcPr>
          <w:p w14:paraId="45499487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32D3DF67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52E3C87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59D4ACCE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4EF649A7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73090510" w14:textId="77777777" w:rsidTr="00D206FE">
        <w:trPr>
          <w:jc w:val="center"/>
        </w:trPr>
        <w:tc>
          <w:tcPr>
            <w:tcW w:w="1373" w:type="dxa"/>
          </w:tcPr>
          <w:p w14:paraId="651E7317" w14:textId="1BE16B9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5C3223C1" w14:textId="31EA14A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0A927A42" w14:textId="7C26B0A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3068F2F8" w14:textId="735468D5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453DE863" w14:textId="0846B5F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0</w:t>
            </w:r>
          </w:p>
        </w:tc>
      </w:tr>
    </w:tbl>
    <w:p w14:paraId="14FEEC2F" w14:textId="77777777" w:rsidR="00CF43E6" w:rsidRDefault="00CF43E6" w:rsidP="00CF43E6">
      <w:pPr>
        <w:spacing w:after="0"/>
        <w:jc w:val="center"/>
        <w:rPr>
          <w:lang w:eastAsia="zh-CN"/>
        </w:rPr>
      </w:pPr>
    </w:p>
    <w:p w14:paraId="24617289" w14:textId="07E8DD68" w:rsidR="00CF43E6" w:rsidRPr="00D206FE" w:rsidRDefault="00CF43E6" w:rsidP="00CF43E6">
      <w:pPr>
        <w:pStyle w:val="TH"/>
      </w:pPr>
      <w:r w:rsidRPr="00D206FE">
        <w:t>T</w:t>
      </w:r>
      <w:r w:rsidR="0026228D">
        <w:t>able A.6-4: Test preambles for h</w:t>
      </w:r>
      <w:r w:rsidRPr="00D206FE">
        <w:t xml:space="preserve">igh speed </w:t>
      </w:r>
      <w:r w:rsidR="00D206FE" w:rsidRPr="00016615">
        <w:t>train</w:t>
      </w:r>
      <w:r w:rsidRPr="00D206FE"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DAFB27B" w14:textId="77777777" w:rsidTr="00D206FE">
        <w:trPr>
          <w:jc w:val="center"/>
        </w:trPr>
        <w:tc>
          <w:tcPr>
            <w:tcW w:w="1373" w:type="dxa"/>
          </w:tcPr>
          <w:p w14:paraId="4973C8FC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79F255DE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0D51C2F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6AA71EB3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28519AE3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31810264" w14:textId="77777777" w:rsidTr="00D206FE">
        <w:trPr>
          <w:jc w:val="center"/>
        </w:trPr>
        <w:tc>
          <w:tcPr>
            <w:tcW w:w="1373" w:type="dxa"/>
          </w:tcPr>
          <w:p w14:paraId="385F057B" w14:textId="35E7AA3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30620FA2" w14:textId="1BC028B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3CFE8C6C" w14:textId="137A95E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C5DEB85" w14:textId="60D51A5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0A211075" w14:textId="6A60D652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</w:tr>
    </w:tbl>
    <w:p w14:paraId="64E227D6" w14:textId="77777777" w:rsidR="00CF43E6" w:rsidRDefault="00CF43E6" w:rsidP="00CF43E6">
      <w:pPr>
        <w:rPr>
          <w:ins w:id="537" w:author="Huawei" w:date="2020-04-03T12:14:00Z"/>
          <w:lang w:eastAsia="zh-CN"/>
        </w:rPr>
      </w:pPr>
    </w:p>
    <w:p w14:paraId="2C134573" w14:textId="766A3ADD" w:rsidR="0038546B" w:rsidRPr="00E26D09" w:rsidRDefault="0038546B" w:rsidP="0038546B">
      <w:pPr>
        <w:pStyle w:val="TH"/>
        <w:rPr>
          <w:ins w:id="538" w:author="Huawei" w:date="2020-04-03T12:14:00Z"/>
          <w:lang w:eastAsia="zh-CN"/>
        </w:rPr>
      </w:pPr>
      <w:ins w:id="539" w:author="Huawei" w:date="2020-04-03T12:14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</w:t>
        </w:r>
      </w:ins>
      <w:ins w:id="540" w:author="Huawei" w:date="2020-04-03T12:15:00Z">
        <w:r>
          <w:t>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38546B" w:rsidRPr="00E26D09" w14:paraId="2204301E" w14:textId="77777777" w:rsidTr="008F1750">
        <w:trPr>
          <w:jc w:val="center"/>
          <w:ins w:id="541" w:author="Huawei" w:date="2020-04-03T12:14:00Z"/>
        </w:trPr>
        <w:tc>
          <w:tcPr>
            <w:tcW w:w="1373" w:type="dxa"/>
          </w:tcPr>
          <w:p w14:paraId="7A5C0B0A" w14:textId="77777777" w:rsidR="0038546B" w:rsidRPr="00E26D09" w:rsidRDefault="0038546B" w:rsidP="008F1750">
            <w:pPr>
              <w:pStyle w:val="TAH"/>
              <w:rPr>
                <w:ins w:id="542" w:author="Huawei" w:date="2020-04-03T12:14:00Z"/>
              </w:rPr>
            </w:pPr>
            <w:ins w:id="543" w:author="Huawei" w:date="2020-04-03T12:14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38207CAA" w14:textId="77777777" w:rsidR="0038546B" w:rsidRPr="00E26D09" w:rsidRDefault="0038546B" w:rsidP="008F1750">
            <w:pPr>
              <w:pStyle w:val="TAH"/>
              <w:rPr>
                <w:ins w:id="544" w:author="Huawei" w:date="2020-04-03T12:14:00Z"/>
              </w:rPr>
            </w:pPr>
            <w:ins w:id="545" w:author="Huawei" w:date="2020-04-03T12:14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515B4D50" w14:textId="77777777" w:rsidR="0038546B" w:rsidRPr="00E26D09" w:rsidRDefault="0038546B" w:rsidP="008F1750">
            <w:pPr>
              <w:pStyle w:val="TAH"/>
              <w:rPr>
                <w:ins w:id="546" w:author="Huawei" w:date="2020-04-03T12:14:00Z"/>
              </w:rPr>
            </w:pPr>
            <w:proofErr w:type="spellStart"/>
            <w:ins w:id="547" w:author="Huawei" w:date="2020-04-03T12:14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36B1E1CF" w14:textId="77777777" w:rsidR="0038546B" w:rsidRPr="00E26D09" w:rsidRDefault="0038546B" w:rsidP="008F1750">
            <w:pPr>
              <w:pStyle w:val="TAH"/>
              <w:rPr>
                <w:ins w:id="548" w:author="Huawei" w:date="2020-04-03T12:14:00Z"/>
              </w:rPr>
            </w:pPr>
            <w:ins w:id="549" w:author="Huawei" w:date="2020-04-03T12:14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6130A3AE" w14:textId="77777777" w:rsidR="0038546B" w:rsidRPr="00E26D09" w:rsidRDefault="0038546B" w:rsidP="008F1750">
            <w:pPr>
              <w:pStyle w:val="TAH"/>
              <w:rPr>
                <w:ins w:id="550" w:author="Huawei" w:date="2020-04-03T12:14:00Z"/>
              </w:rPr>
            </w:pPr>
            <w:ins w:id="551" w:author="Huawei" w:date="2020-04-03T12:14:00Z">
              <w:r w:rsidRPr="00E26D09">
                <w:t>v</w:t>
              </w:r>
            </w:ins>
          </w:p>
        </w:tc>
      </w:tr>
      <w:tr w:rsidR="0038546B" w:rsidRPr="00E26D09" w14:paraId="5A52F675" w14:textId="77777777" w:rsidTr="008F1750">
        <w:trPr>
          <w:jc w:val="center"/>
          <w:ins w:id="552" w:author="Huawei" w:date="2020-04-03T12:14:00Z"/>
        </w:trPr>
        <w:tc>
          <w:tcPr>
            <w:tcW w:w="1373" w:type="dxa"/>
            <w:vMerge w:val="restart"/>
          </w:tcPr>
          <w:p w14:paraId="15B6A393" w14:textId="20EE80C4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3" w:author="Huawei" w:date="2020-04-03T12:14:00Z"/>
              </w:rPr>
            </w:pPr>
            <w:ins w:id="554" w:author="Huawei" w:date="2020-04-03T12:14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1AAE0C7B" w14:textId="6853F37B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Huawei" w:date="2020-04-03T12:14:00Z"/>
                <w:lang w:eastAsia="zh-CN"/>
              </w:rPr>
            </w:pPr>
            <w:ins w:id="556" w:author="Huawei" w:date="2020-04-03T12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22218880" w14:textId="5976856B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Huawei" w:date="2020-04-03T12:14:00Z"/>
              </w:rPr>
            </w:pPr>
            <w:ins w:id="558" w:author="Huawei" w:date="2020-04-03T12:14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7B7E6AB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9" w:author="Huawei" w:date="2020-04-03T12:14:00Z"/>
              </w:rPr>
            </w:pPr>
            <w:ins w:id="560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3BD0F4FA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1" w:author="Huawei" w:date="2020-04-03T12:14:00Z"/>
                <w:lang w:eastAsia="zh-CN"/>
              </w:rPr>
            </w:pPr>
            <w:ins w:id="562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38546B" w:rsidRPr="00E26D09" w14:paraId="36754075" w14:textId="77777777" w:rsidTr="008F1750">
        <w:trPr>
          <w:jc w:val="center"/>
          <w:ins w:id="563" w:author="Huawei" w:date="2020-04-03T12:14:00Z"/>
        </w:trPr>
        <w:tc>
          <w:tcPr>
            <w:tcW w:w="1373" w:type="dxa"/>
            <w:vMerge/>
          </w:tcPr>
          <w:p w14:paraId="3BC5C5F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4" w:author="Huawei" w:date="2020-04-03T12:14:00Z"/>
              </w:rPr>
            </w:pPr>
          </w:p>
        </w:tc>
        <w:tc>
          <w:tcPr>
            <w:tcW w:w="1167" w:type="dxa"/>
          </w:tcPr>
          <w:p w14:paraId="2D4857F1" w14:textId="4C2B519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5" w:author="Huawei" w:date="2020-04-03T12:14:00Z"/>
                <w:lang w:eastAsia="zh-CN"/>
              </w:rPr>
            </w:pPr>
            <w:ins w:id="566" w:author="Huawei" w:date="2020-04-03T12:1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4B628FC4" w14:textId="5C112FD9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7" w:author="Huawei" w:date="2020-04-03T12:14:00Z"/>
              </w:rPr>
            </w:pPr>
            <w:ins w:id="568" w:author="Huawei" w:date="2020-04-03T12:14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1F323C8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69" w:author="Huawei" w:date="2020-04-03T12:14:00Z"/>
              </w:rPr>
            </w:pPr>
            <w:ins w:id="570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6548D737" w14:textId="77777777" w:rsidR="0038546B" w:rsidRPr="00E26D09" w:rsidRDefault="0038546B" w:rsidP="008F175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1" w:author="Huawei" w:date="2020-04-03T12:14:00Z"/>
              </w:rPr>
            </w:pPr>
            <w:ins w:id="572" w:author="Huawei" w:date="2020-04-03T12:14:00Z">
              <w:r w:rsidRPr="00E26D09">
                <w:t>0</w:t>
              </w:r>
            </w:ins>
          </w:p>
        </w:tc>
      </w:tr>
    </w:tbl>
    <w:p w14:paraId="6AB7E684" w14:textId="77777777" w:rsidR="0038546B" w:rsidRPr="00E26D09" w:rsidRDefault="0038546B" w:rsidP="00CF43E6">
      <w:pPr>
        <w:rPr>
          <w:lang w:eastAsia="zh-CN"/>
        </w:rPr>
      </w:pPr>
    </w:p>
    <w:p w14:paraId="1529F7E6" w14:textId="6A831ADD" w:rsidR="004232D0" w:rsidRP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 w:rsidR="00652505"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0A59716F" w14:textId="77777777" w:rsidR="00CF43E6" w:rsidRP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sectPr w:rsidR="00CF43E6" w:rsidRPr="00CF4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FDF89" w14:textId="77777777" w:rsidR="00715062" w:rsidRDefault="00715062">
      <w:r>
        <w:separator/>
      </w:r>
    </w:p>
  </w:endnote>
  <w:endnote w:type="continuationSeparator" w:id="0">
    <w:p w14:paraId="3BB842ED" w14:textId="77777777" w:rsidR="00715062" w:rsidRDefault="00715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04250" w14:textId="77777777" w:rsidR="00715062" w:rsidRDefault="00715062">
      <w:r>
        <w:separator/>
      </w:r>
    </w:p>
  </w:footnote>
  <w:footnote w:type="continuationSeparator" w:id="0">
    <w:p w14:paraId="742D6564" w14:textId="77777777" w:rsidR="00715062" w:rsidRDefault="00715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A269E6" w:rsidRDefault="00A269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A269E6" w:rsidRDefault="00A269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A269E6" w:rsidRDefault="00A269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A269E6" w:rsidRDefault="00A269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0827A6"/>
    <w:multiLevelType w:val="hybridMultilevel"/>
    <w:tmpl w:val="11427060"/>
    <w:lvl w:ilvl="0" w:tplc="80129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3"/>
  </w:num>
  <w:num w:numId="6">
    <w:abstractNumId w:val="31"/>
  </w:num>
  <w:num w:numId="7">
    <w:abstractNumId w:val="23"/>
  </w:num>
  <w:num w:numId="8">
    <w:abstractNumId w:val="8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4"/>
  </w:num>
  <w:num w:numId="14">
    <w:abstractNumId w:val="12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10"/>
  </w:num>
  <w:num w:numId="20">
    <w:abstractNumId w:val="34"/>
  </w:num>
  <w:num w:numId="21">
    <w:abstractNumId w:val="28"/>
  </w:num>
  <w:num w:numId="22">
    <w:abstractNumId w:val="32"/>
  </w:num>
  <w:num w:numId="23">
    <w:abstractNumId w:val="11"/>
  </w:num>
  <w:num w:numId="24">
    <w:abstractNumId w:val="7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9"/>
  </w:num>
  <w:num w:numId="33">
    <w:abstractNumId w:val="27"/>
  </w:num>
  <w:num w:numId="34">
    <w:abstractNumId w:val="37"/>
  </w:num>
  <w:num w:numId="35">
    <w:abstractNumId w:val="18"/>
  </w:num>
  <w:num w:numId="36">
    <w:abstractNumId w:val="17"/>
  </w:num>
  <w:num w:numId="37">
    <w:abstractNumId w:val="16"/>
  </w:num>
  <w:num w:numId="38">
    <w:abstractNumId w:val="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15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0D0A5E"/>
    <w:rsid w:val="00100E9F"/>
    <w:rsid w:val="00107CD0"/>
    <w:rsid w:val="001131E9"/>
    <w:rsid w:val="001220D1"/>
    <w:rsid w:val="001334C4"/>
    <w:rsid w:val="00135FD0"/>
    <w:rsid w:val="00145D43"/>
    <w:rsid w:val="001727D6"/>
    <w:rsid w:val="00172B53"/>
    <w:rsid w:val="0017368B"/>
    <w:rsid w:val="00177D6A"/>
    <w:rsid w:val="00192C46"/>
    <w:rsid w:val="00193CBD"/>
    <w:rsid w:val="001A08B3"/>
    <w:rsid w:val="001A7B60"/>
    <w:rsid w:val="001B52F0"/>
    <w:rsid w:val="001B7A65"/>
    <w:rsid w:val="001C20AB"/>
    <w:rsid w:val="001D23C8"/>
    <w:rsid w:val="001E41F3"/>
    <w:rsid w:val="001F2F5C"/>
    <w:rsid w:val="00216568"/>
    <w:rsid w:val="002226F7"/>
    <w:rsid w:val="002276D8"/>
    <w:rsid w:val="00250046"/>
    <w:rsid w:val="0025037B"/>
    <w:rsid w:val="0026004D"/>
    <w:rsid w:val="0026228D"/>
    <w:rsid w:val="002640DD"/>
    <w:rsid w:val="00275D12"/>
    <w:rsid w:val="00284FEB"/>
    <w:rsid w:val="002860C4"/>
    <w:rsid w:val="00297E30"/>
    <w:rsid w:val="002B5741"/>
    <w:rsid w:val="002D1587"/>
    <w:rsid w:val="002D7DA9"/>
    <w:rsid w:val="002E7917"/>
    <w:rsid w:val="002F5D21"/>
    <w:rsid w:val="00305409"/>
    <w:rsid w:val="00310C3D"/>
    <w:rsid w:val="00321164"/>
    <w:rsid w:val="00331CAC"/>
    <w:rsid w:val="003563C6"/>
    <w:rsid w:val="003609EF"/>
    <w:rsid w:val="0036231A"/>
    <w:rsid w:val="0036418C"/>
    <w:rsid w:val="00374DD4"/>
    <w:rsid w:val="0038546B"/>
    <w:rsid w:val="003B12AD"/>
    <w:rsid w:val="003D0553"/>
    <w:rsid w:val="003E1A36"/>
    <w:rsid w:val="00410371"/>
    <w:rsid w:val="004232D0"/>
    <w:rsid w:val="004242F1"/>
    <w:rsid w:val="00431076"/>
    <w:rsid w:val="0044213E"/>
    <w:rsid w:val="00456B4E"/>
    <w:rsid w:val="00472247"/>
    <w:rsid w:val="00475050"/>
    <w:rsid w:val="004976D4"/>
    <w:rsid w:val="004B75B7"/>
    <w:rsid w:val="004D3FBB"/>
    <w:rsid w:val="00511A5B"/>
    <w:rsid w:val="005130FC"/>
    <w:rsid w:val="005155BE"/>
    <w:rsid w:val="00515761"/>
    <w:rsid w:val="0051580D"/>
    <w:rsid w:val="00524C84"/>
    <w:rsid w:val="00525E26"/>
    <w:rsid w:val="00530A39"/>
    <w:rsid w:val="005329EC"/>
    <w:rsid w:val="0054117B"/>
    <w:rsid w:val="00547111"/>
    <w:rsid w:val="00550F8A"/>
    <w:rsid w:val="0057743B"/>
    <w:rsid w:val="00585BBA"/>
    <w:rsid w:val="005866E9"/>
    <w:rsid w:val="00592D74"/>
    <w:rsid w:val="005A21DE"/>
    <w:rsid w:val="005A2387"/>
    <w:rsid w:val="005E1909"/>
    <w:rsid w:val="005E2C44"/>
    <w:rsid w:val="00621188"/>
    <w:rsid w:val="006257ED"/>
    <w:rsid w:val="0064118A"/>
    <w:rsid w:val="00652505"/>
    <w:rsid w:val="00685094"/>
    <w:rsid w:val="00695808"/>
    <w:rsid w:val="006964B4"/>
    <w:rsid w:val="006A513E"/>
    <w:rsid w:val="006B46FB"/>
    <w:rsid w:val="006E21FB"/>
    <w:rsid w:val="00715062"/>
    <w:rsid w:val="007218C7"/>
    <w:rsid w:val="0073017F"/>
    <w:rsid w:val="00731EA6"/>
    <w:rsid w:val="00732DD6"/>
    <w:rsid w:val="00737E99"/>
    <w:rsid w:val="00743984"/>
    <w:rsid w:val="007878EF"/>
    <w:rsid w:val="00792342"/>
    <w:rsid w:val="007977A8"/>
    <w:rsid w:val="007A379B"/>
    <w:rsid w:val="007A5912"/>
    <w:rsid w:val="007B512A"/>
    <w:rsid w:val="007C2097"/>
    <w:rsid w:val="007D6A07"/>
    <w:rsid w:val="007F7259"/>
    <w:rsid w:val="008040A8"/>
    <w:rsid w:val="00820F3C"/>
    <w:rsid w:val="008279FA"/>
    <w:rsid w:val="00852E73"/>
    <w:rsid w:val="00855062"/>
    <w:rsid w:val="008626E7"/>
    <w:rsid w:val="00870EE7"/>
    <w:rsid w:val="008728B5"/>
    <w:rsid w:val="008863B9"/>
    <w:rsid w:val="008902B6"/>
    <w:rsid w:val="008A45A6"/>
    <w:rsid w:val="008C5C50"/>
    <w:rsid w:val="008E2BC7"/>
    <w:rsid w:val="008E3D26"/>
    <w:rsid w:val="008E58F6"/>
    <w:rsid w:val="008F1750"/>
    <w:rsid w:val="008F32AE"/>
    <w:rsid w:val="008F686C"/>
    <w:rsid w:val="009148DE"/>
    <w:rsid w:val="00915FC6"/>
    <w:rsid w:val="00941E30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C5F86"/>
    <w:rsid w:val="009D075D"/>
    <w:rsid w:val="009E3297"/>
    <w:rsid w:val="009F06D5"/>
    <w:rsid w:val="009F5AFD"/>
    <w:rsid w:val="009F734F"/>
    <w:rsid w:val="00A06E82"/>
    <w:rsid w:val="00A246B6"/>
    <w:rsid w:val="00A269E6"/>
    <w:rsid w:val="00A41D30"/>
    <w:rsid w:val="00A47E70"/>
    <w:rsid w:val="00A50CF0"/>
    <w:rsid w:val="00A52BA3"/>
    <w:rsid w:val="00A7671C"/>
    <w:rsid w:val="00A85E9E"/>
    <w:rsid w:val="00AA2CBC"/>
    <w:rsid w:val="00AA2D01"/>
    <w:rsid w:val="00AA54A9"/>
    <w:rsid w:val="00AB0DDA"/>
    <w:rsid w:val="00AC5820"/>
    <w:rsid w:val="00AD1CD8"/>
    <w:rsid w:val="00AD7FF2"/>
    <w:rsid w:val="00AF6101"/>
    <w:rsid w:val="00AF775D"/>
    <w:rsid w:val="00B0602F"/>
    <w:rsid w:val="00B07BF1"/>
    <w:rsid w:val="00B10F87"/>
    <w:rsid w:val="00B258BB"/>
    <w:rsid w:val="00B524AE"/>
    <w:rsid w:val="00B61CA4"/>
    <w:rsid w:val="00B67B97"/>
    <w:rsid w:val="00B73CB2"/>
    <w:rsid w:val="00B968C8"/>
    <w:rsid w:val="00BA3EC5"/>
    <w:rsid w:val="00BA51D9"/>
    <w:rsid w:val="00BB5DFC"/>
    <w:rsid w:val="00BB6570"/>
    <w:rsid w:val="00BD279D"/>
    <w:rsid w:val="00BD3AA4"/>
    <w:rsid w:val="00BD6BB8"/>
    <w:rsid w:val="00BF004B"/>
    <w:rsid w:val="00BF7615"/>
    <w:rsid w:val="00C51604"/>
    <w:rsid w:val="00C52789"/>
    <w:rsid w:val="00C66BA2"/>
    <w:rsid w:val="00C755F0"/>
    <w:rsid w:val="00C87003"/>
    <w:rsid w:val="00C928C4"/>
    <w:rsid w:val="00C9302E"/>
    <w:rsid w:val="00C95985"/>
    <w:rsid w:val="00CC5026"/>
    <w:rsid w:val="00CC68D0"/>
    <w:rsid w:val="00CF43E6"/>
    <w:rsid w:val="00D03F9A"/>
    <w:rsid w:val="00D06D51"/>
    <w:rsid w:val="00D206FE"/>
    <w:rsid w:val="00D24991"/>
    <w:rsid w:val="00D25F44"/>
    <w:rsid w:val="00D27867"/>
    <w:rsid w:val="00D32F01"/>
    <w:rsid w:val="00D50255"/>
    <w:rsid w:val="00D66520"/>
    <w:rsid w:val="00D72700"/>
    <w:rsid w:val="00D91D91"/>
    <w:rsid w:val="00DB268C"/>
    <w:rsid w:val="00DE34CF"/>
    <w:rsid w:val="00DF76E4"/>
    <w:rsid w:val="00E00376"/>
    <w:rsid w:val="00E13F3D"/>
    <w:rsid w:val="00E224FD"/>
    <w:rsid w:val="00E34898"/>
    <w:rsid w:val="00E707D8"/>
    <w:rsid w:val="00E803C3"/>
    <w:rsid w:val="00E832DF"/>
    <w:rsid w:val="00E90711"/>
    <w:rsid w:val="00EA6FE5"/>
    <w:rsid w:val="00EB09B7"/>
    <w:rsid w:val="00EB5790"/>
    <w:rsid w:val="00EC0B8C"/>
    <w:rsid w:val="00EE7D7C"/>
    <w:rsid w:val="00F11D2D"/>
    <w:rsid w:val="00F1547C"/>
    <w:rsid w:val="00F25D98"/>
    <w:rsid w:val="00F27C6A"/>
    <w:rsid w:val="00F300FB"/>
    <w:rsid w:val="00F71DF9"/>
    <w:rsid w:val="00F73890"/>
    <w:rsid w:val="00F81642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7BE8F-047B-46AD-B6F8-C8737322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5</Pages>
  <Words>1336</Words>
  <Characters>7620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2020-03-05T12:49:00Z</dcterms:created>
  <dcterms:modified xsi:type="dcterms:W3CDTF">2020-05-15T12:29:00Z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(3)JfGnB10cjCer4kSMrq6EFcIeLLP3CgadPLbPFhYtE+9D9Q2PNFRmKGQzQEzUeNQnGyOmnXQ3
qikEuJQLlGP7QRsB9MpnkS0fg7XNgH1si3LY+rUHgByYwQzYHK/xSYg32cXBnuqE57KXuDkl
BHipM/x0upX3EmvkALhUCZMn6UeWH9IH2csGnYiT8RuvJyGs2tlbR678i9syotFExs2RdjSH
tzUGqMXdzx9U5ybyhy</vt:lpwstr>
  </property>
  <property fmtid="{D5CDD505-2E9C-101B-9397-08002B2CF9AE}" pid="22" name="_2015_ms_pID_7253431">
    <vt:lpwstr>g+ky8sYf+oyVpHbTVXTA+YHECqw32hbzhTYIt2hBXy34P2MC53ejcp
/QmZxcp4OhZl0JUOmqZ54gWRbgdLajOLQ0N8cdhbhX8w9HsGw/sCNOz77hy8pbFoRPHwYVIv
6+y7bt8CO6YA8FK7QQwkxeV6CnS2ykqfKF6/X+rYrZqjJhssZi4xVpJYTvoixB1eiDkye4Pd
LXoobHWIrpTkFJ61xfOiCVGOgwOAT3X4cDAS</vt:lpwstr>
  </property>
  <property fmtid="{D5CDD505-2E9C-101B-9397-08002B2CF9AE}" pid="23" name="_2015_ms_pID_7253432">
    <vt:lpwstr>rFoIz47evwjoVbQkqwfH/Mg=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1588819901</vt:lpwstr>
  </property>
</Properties>
</file>